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19BE5556"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A96010">
        <w:rPr>
          <w:b/>
          <w:noProof/>
          <w:sz w:val="24"/>
        </w:rPr>
        <w:t>178</w:t>
      </w:r>
      <w:bookmarkStart w:id="0" w:name="_GoBack"/>
      <w:bookmarkEnd w:id="0"/>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316FEA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E0B26">
        <w:rPr>
          <w:rFonts w:ascii="Arial" w:hAnsi="Arial" w:cs="Arial"/>
          <w:b/>
          <w:bCs/>
        </w:rPr>
        <w:t>Samsung</w:t>
      </w:r>
    </w:p>
    <w:p w14:paraId="7A651A91" w14:textId="42F40C3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1E0B26">
        <w:rPr>
          <w:rFonts w:ascii="Arial" w:hAnsi="Arial" w:cs="Arial"/>
          <w:b/>
          <w:bCs/>
        </w:rPr>
        <w:t>Split operation procedures</w:t>
      </w:r>
    </w:p>
    <w:p w14:paraId="13B93593" w14:textId="1E83F9D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1E0B26">
        <w:rPr>
          <w:rFonts w:ascii="Arial" w:hAnsi="Arial" w:cs="Arial"/>
          <w:b/>
          <w:bCs/>
        </w:rPr>
        <w:t>23.482 (v0.3.0)</w:t>
      </w:r>
    </w:p>
    <w:p w14:paraId="4348F67C" w14:textId="50D2196B" w:rsidR="00CD2478" w:rsidRPr="00C524DD" w:rsidRDefault="00B0623A"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90978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0623A">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B504363" w:rsidR="00CD2478" w:rsidRPr="00215ABA" w:rsidRDefault="00622393" w:rsidP="00CD2478">
      <w:pPr>
        <w:rPr>
          <w:noProof/>
        </w:rPr>
      </w:pPr>
      <w:r>
        <w:rPr>
          <w:noProof/>
        </w:rPr>
        <w:t>This contribution provides split operation pipeline update and delete procedure.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E5B9D08" w:rsidR="00CD2478" w:rsidRDefault="00622393" w:rsidP="00CD2478">
      <w:pPr>
        <w:rPr>
          <w:noProof/>
          <w:lang w:val="en-US"/>
        </w:rPr>
      </w:pPr>
      <w:r>
        <w:rPr>
          <w:noProof/>
          <w:lang w:val="en-US"/>
        </w:rPr>
        <w:t>In previous meeting SA6 agreed to create Split operation pipeline instance along with following EN</w:t>
      </w:r>
    </w:p>
    <w:p w14:paraId="2BA41DFD" w14:textId="36425AC0" w:rsidR="00622393" w:rsidRDefault="00622393" w:rsidP="00622393">
      <w:pPr>
        <w:pStyle w:val="EditorsNote"/>
      </w:pPr>
      <w:proofErr w:type="gramStart"/>
      <w:r w:rsidRPr="00014105">
        <w:t>Editor’s</w:t>
      </w:r>
      <w:proofErr w:type="gramEnd"/>
      <w:r w:rsidRPr="00014105">
        <w:t xml:space="preserve"> Note</w:t>
      </w:r>
      <w:r>
        <w:t> 1</w:t>
      </w:r>
      <w:r w:rsidRPr="00014105">
        <w:t>: The procedures for modifying and deleting a split operation pipeline instance are FFS.</w:t>
      </w:r>
    </w:p>
    <w:p w14:paraId="2AA03CFC" w14:textId="022B1CE4" w:rsidR="00622393" w:rsidRDefault="00622393" w:rsidP="00CD2478">
      <w:r>
        <w:t xml:space="preserve">It is required to remove the EN. </w:t>
      </w:r>
    </w:p>
    <w:p w14:paraId="4B000E46" w14:textId="4C8952D8" w:rsidR="00622393" w:rsidRPr="008A5E86" w:rsidRDefault="00622393" w:rsidP="00CD2478">
      <w:pPr>
        <w:rPr>
          <w:noProof/>
          <w:lang w:val="en-US"/>
        </w:rPr>
      </w:pPr>
      <w:proofErr w:type="gramStart"/>
      <w:r>
        <w:t>It is possible that the VAL client or AIMLE client who created the split operation pipeline may</w:t>
      </w:r>
      <w:proofErr w:type="gramEnd"/>
      <w:r>
        <w:t xml:space="preserve"> want to update the pipeline by adding new nodes or removing some nodes. </w:t>
      </w:r>
      <w:proofErr w:type="spellStart"/>
      <w:r>
        <w:t>Furhter</w:t>
      </w:r>
      <w:proofErr w:type="spellEnd"/>
      <w:r>
        <w:t>, once split operation is completed, and if there is no need to keep the pipeline, the AIMLE client may decide to delete the pipeline instance.</w:t>
      </w:r>
    </w:p>
    <w:p w14:paraId="1AD024AF" w14:textId="65CE4F84" w:rsidR="00CD2478" w:rsidRPr="00215ABA" w:rsidRDefault="00CD2478" w:rsidP="00CD2478">
      <w:pPr>
        <w:pStyle w:val="CRCoverPage"/>
        <w:rPr>
          <w:b/>
          <w:noProof/>
        </w:rPr>
      </w:pPr>
      <w:r w:rsidRPr="00215ABA">
        <w:rPr>
          <w:b/>
          <w:noProof/>
        </w:rPr>
        <w:t>3. Proposal</w:t>
      </w:r>
    </w:p>
    <w:p w14:paraId="3E1BFF07" w14:textId="4CEFB850" w:rsidR="00CD2478" w:rsidRPr="008A5E86" w:rsidRDefault="00D658A3" w:rsidP="00CD2478">
      <w:pPr>
        <w:rPr>
          <w:noProof/>
          <w:lang w:val="en-US"/>
        </w:rPr>
      </w:pPr>
      <w:r w:rsidRPr="00D658A3">
        <w:rPr>
          <w:noProof/>
          <w:lang w:val="en-US"/>
        </w:rPr>
        <w:t xml:space="preserve">It is proposed to agree the following changes to </w:t>
      </w:r>
      <w:r w:rsidR="00E30F87" w:rsidRPr="00E30F87">
        <w:rPr>
          <w:noProof/>
          <w:lang w:val="en-US"/>
        </w:rPr>
        <w:t>3GPP TS 23.482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42629C">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CF2F109" w14:textId="77777777" w:rsidR="00EC7AB4" w:rsidRDefault="00EC7AB4" w:rsidP="00EC7AB4">
      <w:pPr>
        <w:pStyle w:val="Heading4"/>
        <w:rPr>
          <w:lang w:val="en-IN"/>
        </w:rPr>
      </w:pPr>
      <w:bookmarkStart w:id="1" w:name="_Toc180675119"/>
      <w:r>
        <w:rPr>
          <w:lang w:val="en-IN"/>
        </w:rPr>
        <w:t>8.14.2.3</w:t>
      </w:r>
      <w:r>
        <w:rPr>
          <w:lang w:val="en-IN"/>
        </w:rPr>
        <w:tab/>
        <w:t>Split operation pipeline creation</w:t>
      </w:r>
      <w:bookmarkEnd w:id="1"/>
    </w:p>
    <w:p w14:paraId="2F15A4B0" w14:textId="77777777" w:rsidR="00EC7AB4" w:rsidRDefault="00EC7AB4" w:rsidP="00EC7AB4">
      <w:pPr>
        <w:rPr>
          <w:lang w:val="en-US"/>
        </w:rPr>
      </w:pPr>
      <w:r>
        <w:rPr>
          <w:lang w:val="en-US"/>
        </w:rPr>
        <w:t>Figure 8.14.2.3-1 illustrates the procedure for an AIMLE client to create an instance of a split operation pipeline at the AIMLE server. If the required number of nodes are not discovered in using the discovery procedure (i.e., the number of nodes in the discovery response message are less than the required minimum number of nodes), then the AIML enablement client can discover the remaining required processing nodes from other AIMLE server(s).</w:t>
      </w:r>
    </w:p>
    <w:p w14:paraId="6C5BB32D" w14:textId="77777777" w:rsidR="00EC7AB4" w:rsidRDefault="00EC7AB4" w:rsidP="00EC7AB4">
      <w:pPr>
        <w:rPr>
          <w:lang w:val="en-US"/>
        </w:rPr>
      </w:pPr>
      <w:r>
        <w:rPr>
          <w:lang w:val="en-US"/>
        </w:rPr>
        <w:t>Pre-conditions:</w:t>
      </w:r>
    </w:p>
    <w:p w14:paraId="14F5AAE1" w14:textId="77777777" w:rsidR="00EC7AB4" w:rsidRDefault="00EC7AB4" w:rsidP="00EC7AB4">
      <w:pPr>
        <w:pStyle w:val="B1"/>
      </w:pPr>
      <w:r>
        <w:rPr>
          <w:lang w:val="en-US"/>
        </w:rPr>
        <w:t>1.</w:t>
      </w:r>
      <w:r>
        <w:rPr>
          <w:lang w:val="en-US"/>
        </w:rPr>
        <w:tab/>
        <w:t xml:space="preserve">The AIMLE client has </w:t>
      </w:r>
      <w:r>
        <w:t>received information (e.g. URI, IP address) related to the AIMLE Server;</w:t>
      </w:r>
    </w:p>
    <w:p w14:paraId="2FA93203" w14:textId="77777777" w:rsidR="00EC7AB4" w:rsidRDefault="00EC7AB4" w:rsidP="00EC7AB4">
      <w:pPr>
        <w:pStyle w:val="B1"/>
        <w:rPr>
          <w:lang w:val="en-US"/>
        </w:rPr>
      </w:pPr>
      <w:r>
        <w:rPr>
          <w:lang w:val="en-US"/>
        </w:rPr>
        <w:t>2.</w:t>
      </w:r>
      <w:r>
        <w:rPr>
          <w:lang w:val="en-US"/>
        </w:rPr>
        <w:tab/>
        <w:t xml:space="preserve">The AIMLE client has </w:t>
      </w:r>
      <w:r>
        <w:t>received security credentials authorizing it to communicate with the AIMLE server</w:t>
      </w:r>
      <w:proofErr w:type="gramStart"/>
      <w:r>
        <w:t>;</w:t>
      </w:r>
      <w:proofErr w:type="gramEnd"/>
    </w:p>
    <w:p w14:paraId="08F06061" w14:textId="3FDE1C51" w:rsidR="00EC7AB4" w:rsidRDefault="00EC7AB4" w:rsidP="00EC7AB4">
      <w:pPr>
        <w:pStyle w:val="B1"/>
        <w:rPr>
          <w:ins w:id="2" w:author="Samsung" w:date="2024-10-30T16:43:00Z"/>
        </w:rPr>
      </w:pPr>
      <w:r>
        <w:t>3.</w:t>
      </w:r>
      <w:r>
        <w:tab/>
        <w:t>The AIMLE client has discovered information about processing nodes available with the AIMLE server</w:t>
      </w:r>
      <w:proofErr w:type="gramStart"/>
      <w:r>
        <w:t>;</w:t>
      </w:r>
      <w:proofErr w:type="gramEnd"/>
    </w:p>
    <w:p w14:paraId="46F1188E" w14:textId="34EC1506" w:rsidR="00CD3F2C" w:rsidRDefault="00CD3F2C" w:rsidP="00EC7AB4">
      <w:pPr>
        <w:pStyle w:val="B1"/>
        <w:rPr>
          <w:lang w:val="en-US"/>
        </w:rPr>
      </w:pPr>
      <w:ins w:id="3" w:author="Samsung" w:date="2024-10-30T16:43:00Z">
        <w:r>
          <w:t>4.</w:t>
        </w:r>
        <w:r>
          <w:tab/>
        </w:r>
      </w:ins>
      <w:ins w:id="4" w:author="Samsung" w:date="2024-11-04T09:15:00Z">
        <w:r w:rsidR="009D5E72">
          <w:t>T</w:t>
        </w:r>
      </w:ins>
      <w:ins w:id="5" w:author="Samsung" w:date="2024-10-30T16:43:00Z">
        <w:r w:rsidRPr="00CD3F2C">
          <w:t xml:space="preserve">he VAL client </w:t>
        </w:r>
      </w:ins>
      <w:ins w:id="6" w:author="Samsung" w:date="2024-11-04T09:16:00Z">
        <w:r w:rsidR="009D5E72">
          <w:t xml:space="preserve">(along with the AIMLE client) </w:t>
        </w:r>
      </w:ins>
      <w:ins w:id="7" w:author="Samsung" w:date="2024-10-30T16:43:00Z">
        <w:r w:rsidRPr="00CD3F2C">
          <w:t>select</w:t>
        </w:r>
      </w:ins>
      <w:ins w:id="8" w:author="Samsung" w:date="2024-11-04T09:16:00Z">
        <w:r w:rsidR="009D5E72">
          <w:t>s</w:t>
        </w:r>
      </w:ins>
      <w:ins w:id="9" w:author="Samsung" w:date="2024-10-30T16:43:00Z">
        <w:r w:rsidRPr="00CD3F2C">
          <w:t xml:space="preserve"> the </w:t>
        </w:r>
      </w:ins>
      <w:ins w:id="10" w:author="Samsung" w:date="2024-11-04T09:16:00Z">
        <w:r w:rsidR="009D5E72" w:rsidRPr="00CD3F2C">
          <w:t>nodes, which</w:t>
        </w:r>
      </w:ins>
      <w:ins w:id="11" w:author="Samsung" w:date="2024-10-30T16:43:00Z">
        <w:r w:rsidRPr="00CD3F2C">
          <w:t xml:space="preserve"> can take part in the split operation </w:t>
        </w:r>
      </w:ins>
      <w:ins w:id="12" w:author="Samsung" w:date="2024-11-04T09:16:00Z">
        <w:r w:rsidR="009D5E72" w:rsidRPr="00CD3F2C">
          <w:t>and</w:t>
        </w:r>
      </w:ins>
      <w:ins w:id="13" w:author="Samsung" w:date="2024-10-30T16:43:00Z">
        <w:r w:rsidRPr="00CD3F2C">
          <w:t xml:space="preserve"> decides the order in which nodes should perform the split operation inference</w:t>
        </w:r>
        <w:r>
          <w:t>.</w:t>
        </w:r>
      </w:ins>
    </w:p>
    <w:p w14:paraId="08AE2110" w14:textId="77777777" w:rsidR="00EC7AB4" w:rsidRDefault="00EC7AB4" w:rsidP="00EC7AB4">
      <w:pPr>
        <w:pStyle w:val="TH"/>
      </w:pPr>
      <w:r>
        <w:object w:dxaOrig="5340" w:dyaOrig="2670" w14:anchorId="3F117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33.7pt" o:ole="">
            <v:imagedata r:id="rId7" o:title=""/>
          </v:shape>
          <o:OLEObject Type="Embed" ProgID="Visio.Drawing.15" ShapeID="_x0000_i1025" DrawAspect="Content" ObjectID="_1792845888" r:id="rId8"/>
        </w:object>
      </w:r>
    </w:p>
    <w:p w14:paraId="1B3722A7" w14:textId="77777777" w:rsidR="00EC7AB4" w:rsidRDefault="00EC7AB4" w:rsidP="00EC7AB4">
      <w:pPr>
        <w:pStyle w:val="TF"/>
        <w:rPr>
          <w:lang w:val="en-US"/>
        </w:rPr>
      </w:pPr>
      <w:r>
        <w:rPr>
          <w:lang w:val="en-US"/>
        </w:rPr>
        <w:t>Figure 8.14.2.3-1: Split operation pipeline creation</w:t>
      </w:r>
    </w:p>
    <w:p w14:paraId="2D393138" w14:textId="77777777" w:rsidR="00EC7AB4" w:rsidRDefault="00EC7AB4" w:rsidP="00EC7AB4">
      <w:pPr>
        <w:pStyle w:val="B1"/>
      </w:pPr>
      <w:r>
        <w:t>1.</w:t>
      </w:r>
      <w:r>
        <w:tab/>
        <w:t>The AIMLE client sends a split operation pipeline create request to the AIMLE server. The request includes information defined in Table 8.14.3.4-1.</w:t>
      </w:r>
    </w:p>
    <w:p w14:paraId="0621EEF0" w14:textId="77777777" w:rsidR="00EC7AB4" w:rsidRDefault="00EC7AB4" w:rsidP="00EC7AB4">
      <w:pPr>
        <w:pStyle w:val="B1"/>
      </w:pPr>
      <w:r>
        <w:t>2.</w:t>
      </w:r>
      <w:r>
        <w:tab/>
        <w:t xml:space="preserve">Upon receiving the request from the AIMLE client, the AIMLE server validates if the requestor </w:t>
      </w:r>
      <w:proofErr w:type="gramStart"/>
      <w:r>
        <w:t>is authorized</w:t>
      </w:r>
      <w:proofErr w:type="gramEnd"/>
      <w:r>
        <w:t xml:space="preserve"> for the request. If the requestor </w:t>
      </w:r>
      <w:proofErr w:type="gramStart"/>
      <w:r>
        <w:t>is authorized</w:t>
      </w:r>
      <w:proofErr w:type="gramEnd"/>
      <w:r>
        <w:t>, the AIMLE server validates if the requested split operation pipeline can be created based on the information included in the request.</w:t>
      </w:r>
    </w:p>
    <w:p w14:paraId="5ED82C80" w14:textId="77777777" w:rsidR="00EC7AB4" w:rsidRDefault="00EC7AB4" w:rsidP="00EC7AB4">
      <w:pPr>
        <w:pStyle w:val="B1"/>
        <w:ind w:firstLine="0"/>
      </w:pPr>
      <w:r>
        <w:t xml:space="preserve">If the requestor </w:t>
      </w:r>
      <w:proofErr w:type="gramStart"/>
      <w:r>
        <w:t>is authorized</w:t>
      </w:r>
      <w:proofErr w:type="gramEnd"/>
      <w:r>
        <w:t xml:space="preserve"> and the AIMLE server has determined that an instance of a split operation pipeline can be created, the AIMLE server creates a split operation profile </w:t>
      </w:r>
      <w:r>
        <w:rPr>
          <w:lang w:val="en-US"/>
        </w:rPr>
        <w:t xml:space="preserve">along with its identifier </w:t>
      </w:r>
      <w:r>
        <w:t>and notifies the appropriate processing nodes indicated in the request about their inclusion in the split operation pipeline as described in clause 8.14.2.5.</w:t>
      </w:r>
    </w:p>
    <w:p w14:paraId="26301700" w14:textId="77777777" w:rsidR="00EC7AB4" w:rsidRDefault="00EC7AB4" w:rsidP="00EC7AB4">
      <w:pPr>
        <w:pStyle w:val="B1"/>
        <w:rPr>
          <w:lang w:val="en-US"/>
        </w:rPr>
      </w:pPr>
      <w:r>
        <w:rPr>
          <w:lang w:val="en-US"/>
        </w:rPr>
        <w:t>3.</w:t>
      </w:r>
      <w:r>
        <w:rPr>
          <w:lang w:val="en-US"/>
        </w:rPr>
        <w:tab/>
        <w:t>The AIMLE server sends a split operation pipeline create response message to the AIMLE client. If the AIMLE server has created an instance of a split operation pipeline, the response includes an indication of success, and the corresponding split operation profile. Otherwise, the response includes an indication of failure and may include a reason for failure.</w:t>
      </w:r>
    </w:p>
    <w:p w14:paraId="1DEF0F14" w14:textId="77777777" w:rsidR="00EC7AB4" w:rsidRDefault="00EC7AB4" w:rsidP="00EC7AB4">
      <w:pPr>
        <w:rPr>
          <w:lang w:val="en-US"/>
        </w:rPr>
      </w:pPr>
      <w:r>
        <w:t>Upon</w:t>
      </w:r>
      <w:r>
        <w:rPr>
          <w:lang w:val="en-US"/>
        </w:rPr>
        <w:t xml:space="preserve"> </w:t>
      </w:r>
      <w:r>
        <w:t>receiving</w:t>
      </w:r>
      <w:r>
        <w:rPr>
          <w:lang w:val="en-US"/>
        </w:rPr>
        <w:t xml:space="preserve"> a response including a split operation profile, the AIMLE client can store the split operation profile. The AIMLE client provides split operation profile information to VAL client(s). Split operation profile information </w:t>
      </w:r>
      <w:proofErr w:type="gramStart"/>
      <w:r>
        <w:rPr>
          <w:lang w:val="en-US"/>
        </w:rPr>
        <w:t>can be used</w:t>
      </w:r>
      <w:proofErr w:type="gramEnd"/>
      <w:r>
        <w:rPr>
          <w:lang w:val="en-US"/>
        </w:rPr>
        <w:t xml:space="preserve"> to access the split operation as described in clause 8.14.2.2.</w:t>
      </w:r>
    </w:p>
    <w:p w14:paraId="77222EF4" w14:textId="4E2D0682" w:rsidR="00EC7AB4" w:rsidRPr="00014105" w:rsidDel="00E86981" w:rsidRDefault="00EC7AB4" w:rsidP="00EC7AB4">
      <w:pPr>
        <w:pStyle w:val="EditorsNote"/>
        <w:rPr>
          <w:del w:id="14" w:author="Samsung" w:date="2024-10-30T17:32:00Z"/>
        </w:rPr>
      </w:pPr>
      <w:bookmarkStart w:id="15" w:name="_Hlk179194359"/>
      <w:del w:id="16" w:author="Samsung" w:date="2024-10-30T17:32:00Z">
        <w:r w:rsidRPr="00014105" w:rsidDel="00E86981">
          <w:delText>Editor’s Note</w:delText>
        </w:r>
        <w:r w:rsidDel="00E86981">
          <w:delText> 1</w:delText>
        </w:r>
        <w:r w:rsidRPr="00014105" w:rsidDel="00E86981">
          <w:delText>: The procedures for modifying and deleting a split operation pipeline instance are FFS.</w:delText>
        </w:r>
        <w:bookmarkEnd w:id="15"/>
      </w:del>
    </w:p>
    <w:p w14:paraId="75704BC9" w14:textId="77777777" w:rsidR="00EC7AB4" w:rsidRDefault="00EC7AB4" w:rsidP="00EC7AB4">
      <w:pPr>
        <w:pStyle w:val="EditorsNote"/>
      </w:pPr>
      <w:r>
        <w:t>Editor’s Note</w:t>
      </w:r>
      <w:del w:id="17" w:author="Samsung" w:date="2024-10-30T17:32:00Z">
        <w:r w:rsidDel="007201EA">
          <w:delText> 2</w:delText>
        </w:r>
      </w:del>
      <w:r>
        <w:t xml:space="preserve">: Whether the procedures to </w:t>
      </w:r>
      <w:proofErr w:type="gramStart"/>
      <w:r>
        <w:t>create or update</w:t>
      </w:r>
      <w:proofErr w:type="gramEnd"/>
      <w:r>
        <w:t xml:space="preserve"> or delete a split operation pipeline can be performed by the VAL server is FFS.</w:t>
      </w:r>
    </w:p>
    <w:p w14:paraId="7E8C9720" w14:textId="77777777" w:rsidR="0087633D" w:rsidRPr="00AD7C25" w:rsidRDefault="0087633D" w:rsidP="0087633D">
      <w:pPr>
        <w:rPr>
          <w:noProof/>
          <w:lang w:val="en-US"/>
        </w:rPr>
      </w:pPr>
    </w:p>
    <w:p w14:paraId="728E99DD" w14:textId="77777777" w:rsidR="0087633D" w:rsidRPr="00C21836" w:rsidRDefault="0087633D" w:rsidP="008763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0ABBD9" w14:textId="71AF554F" w:rsidR="00CD3F2C" w:rsidRDefault="00CD3F2C" w:rsidP="00CD3F2C">
      <w:pPr>
        <w:pStyle w:val="Heading4"/>
        <w:rPr>
          <w:ins w:id="18" w:author="Samsung" w:date="2024-10-30T16:46:00Z"/>
          <w:lang w:val="en-IN"/>
        </w:rPr>
      </w:pPr>
      <w:ins w:id="19" w:author="Samsung" w:date="2024-10-30T16:46:00Z">
        <w:r>
          <w:rPr>
            <w:lang w:val="en-IN"/>
          </w:rPr>
          <w:t>8.14.2</w:t>
        </w:r>
        <w:proofErr w:type="gramStart"/>
        <w:r>
          <w:rPr>
            <w:lang w:val="en-IN"/>
          </w:rPr>
          <w:t>.x</w:t>
        </w:r>
        <w:proofErr w:type="gramEnd"/>
        <w:r>
          <w:rPr>
            <w:lang w:val="en-IN"/>
          </w:rPr>
          <w:tab/>
          <w:t>Split operation pipeline modification</w:t>
        </w:r>
      </w:ins>
    </w:p>
    <w:p w14:paraId="39D553BE" w14:textId="0D0FD834" w:rsidR="00CD3F2C" w:rsidRDefault="00CD3F2C" w:rsidP="00CD3F2C">
      <w:pPr>
        <w:rPr>
          <w:ins w:id="20" w:author="Samsung" w:date="2024-10-30T16:46:00Z"/>
          <w:lang w:val="en-US"/>
        </w:rPr>
      </w:pPr>
      <w:ins w:id="21" w:author="Samsung" w:date="2024-10-30T16:46:00Z">
        <w:r>
          <w:rPr>
            <w:lang w:val="en-US"/>
          </w:rPr>
          <w:t xml:space="preserve">Figure 8.14.2.x-1 illustrates the procedure for an AIMLE client to modify an instance of a split operation pipeline at the AIMLE server. </w:t>
        </w:r>
      </w:ins>
      <w:ins w:id="22" w:author="Samsung" w:date="2024-10-30T16:47:00Z">
        <w:r>
          <w:rPr>
            <w:lang w:val="en-US"/>
          </w:rPr>
          <w:t>T</w:t>
        </w:r>
        <w:r w:rsidRPr="00CD3F2C">
          <w:rPr>
            <w:lang w:val="en-US"/>
          </w:rPr>
          <w:t>he AIML</w:t>
        </w:r>
        <w:r>
          <w:rPr>
            <w:lang w:val="en-US"/>
          </w:rPr>
          <w:t>E</w:t>
        </w:r>
        <w:r w:rsidRPr="00CD3F2C">
          <w:rPr>
            <w:lang w:val="en-US"/>
          </w:rPr>
          <w:t xml:space="preserve"> client </w:t>
        </w:r>
        <w:r>
          <w:rPr>
            <w:lang w:val="en-US"/>
          </w:rPr>
          <w:t xml:space="preserve">or VAL client </w:t>
        </w:r>
        <w:r w:rsidRPr="00CD3F2C">
          <w:rPr>
            <w:lang w:val="en-US"/>
          </w:rPr>
          <w:t>determines that some of the nodes in the split operation pipeline may not be able to perform the required operation</w:t>
        </w:r>
        <w:r>
          <w:rPr>
            <w:lang w:val="en-US"/>
          </w:rPr>
          <w:t xml:space="preserve"> and decides to modify the pipeline either to add or remove the nodes.</w:t>
        </w:r>
      </w:ins>
    </w:p>
    <w:p w14:paraId="47FA66AE" w14:textId="77777777" w:rsidR="00CD3F2C" w:rsidRDefault="00CD3F2C" w:rsidP="00CD3F2C">
      <w:pPr>
        <w:rPr>
          <w:ins w:id="23" w:author="Samsung" w:date="2024-10-30T16:46:00Z"/>
          <w:lang w:val="en-US"/>
        </w:rPr>
      </w:pPr>
      <w:ins w:id="24" w:author="Samsung" w:date="2024-10-30T16:46:00Z">
        <w:r>
          <w:rPr>
            <w:lang w:val="en-US"/>
          </w:rPr>
          <w:t>Pre-conditions:</w:t>
        </w:r>
      </w:ins>
    </w:p>
    <w:p w14:paraId="6C420610" w14:textId="40F05F71" w:rsidR="00CD3F2C" w:rsidRDefault="00CD3F2C" w:rsidP="00CD3F2C">
      <w:pPr>
        <w:pStyle w:val="B1"/>
        <w:rPr>
          <w:ins w:id="25" w:author="Samsung" w:date="2024-10-30T16:46:00Z"/>
        </w:rPr>
      </w:pPr>
      <w:ins w:id="26" w:author="Samsung" w:date="2024-10-30T16:46:00Z">
        <w:r>
          <w:rPr>
            <w:lang w:val="en-US"/>
          </w:rPr>
          <w:t>1.</w:t>
        </w:r>
        <w:r>
          <w:rPr>
            <w:lang w:val="en-US"/>
          </w:rPr>
          <w:tab/>
          <w:t xml:space="preserve">The AIMLE client has </w:t>
        </w:r>
        <w:r>
          <w:t xml:space="preserve">received information </w:t>
        </w:r>
      </w:ins>
      <w:ins w:id="27" w:author="Samsung" w:date="2024-10-30T16:48:00Z">
        <w:r>
          <w:t>related to split operation pipeline profile as specified in clause 8.14.2.3</w:t>
        </w:r>
      </w:ins>
      <w:proofErr w:type="gramStart"/>
      <w:ins w:id="28" w:author="Samsung" w:date="2024-10-30T16:46:00Z">
        <w:r>
          <w:t>;</w:t>
        </w:r>
        <w:proofErr w:type="gramEnd"/>
      </w:ins>
    </w:p>
    <w:p w14:paraId="6AF69471" w14:textId="2FEF35AF" w:rsidR="00CD3F2C" w:rsidRDefault="00CD3F2C" w:rsidP="00CD3F2C">
      <w:pPr>
        <w:pStyle w:val="TH"/>
        <w:rPr>
          <w:ins w:id="29" w:author="Samsung" w:date="2024-10-30T16:46:00Z"/>
        </w:rPr>
      </w:pPr>
      <w:ins w:id="30" w:author="Samsung" w:date="2024-10-30T16:46:00Z">
        <w:r>
          <w:object w:dxaOrig="5328" w:dyaOrig="2676" w14:anchorId="20F7D748">
            <v:shape id="_x0000_i1026" type="#_x0000_t75" style="width:266.55pt;height:133.7pt" o:ole="">
              <v:imagedata r:id="rId9" o:title=""/>
            </v:shape>
            <o:OLEObject Type="Embed" ProgID="Visio.Drawing.15" ShapeID="_x0000_i1026" DrawAspect="Content" ObjectID="_1792845889" r:id="rId10"/>
          </w:object>
        </w:r>
      </w:ins>
    </w:p>
    <w:p w14:paraId="10A9A791" w14:textId="16BF393F" w:rsidR="00CD3F2C" w:rsidRDefault="00CD3F2C" w:rsidP="00CD3F2C">
      <w:pPr>
        <w:pStyle w:val="TF"/>
        <w:rPr>
          <w:ins w:id="31" w:author="Samsung" w:date="2024-10-30T16:46:00Z"/>
          <w:lang w:val="en-US"/>
        </w:rPr>
      </w:pPr>
      <w:ins w:id="32" w:author="Samsung" w:date="2024-10-30T16:46:00Z">
        <w:r>
          <w:rPr>
            <w:lang w:val="en-US"/>
          </w:rPr>
          <w:t>Figure 8.14.</w:t>
        </w:r>
        <w:r w:rsidR="00694943">
          <w:rPr>
            <w:lang w:val="en-US"/>
          </w:rPr>
          <w:t>2.</w:t>
        </w:r>
      </w:ins>
      <w:ins w:id="33" w:author="Samsung" w:date="2024-10-30T17:43:00Z">
        <w:r w:rsidR="00462A09">
          <w:rPr>
            <w:lang w:val="en-US"/>
          </w:rPr>
          <w:t>x</w:t>
        </w:r>
      </w:ins>
      <w:ins w:id="34" w:author="Samsung" w:date="2024-10-30T16:46:00Z">
        <w:r w:rsidR="00694943">
          <w:rPr>
            <w:lang w:val="en-US"/>
          </w:rPr>
          <w:t>-1: Split operation pipeline update</w:t>
        </w:r>
      </w:ins>
    </w:p>
    <w:p w14:paraId="578E2A89" w14:textId="6DA72614" w:rsidR="00CD3F2C" w:rsidRDefault="00CD3F2C" w:rsidP="00CD3F2C">
      <w:pPr>
        <w:pStyle w:val="B1"/>
        <w:rPr>
          <w:ins w:id="35" w:author="Samsung" w:date="2024-10-30T16:46:00Z"/>
        </w:rPr>
      </w:pPr>
      <w:ins w:id="36" w:author="Samsung" w:date="2024-10-30T16:46:00Z">
        <w:r>
          <w:t>1.</w:t>
        </w:r>
        <w:r>
          <w:tab/>
          <w:t xml:space="preserve">The AIMLE client sends a </w:t>
        </w:r>
        <w:proofErr w:type="gramStart"/>
        <w:r>
          <w:t xml:space="preserve">split operation pipeline </w:t>
        </w:r>
      </w:ins>
      <w:ins w:id="37" w:author="Samsung" w:date="2024-10-30T16:49:00Z">
        <w:r>
          <w:t>update</w:t>
        </w:r>
      </w:ins>
      <w:ins w:id="38" w:author="Samsung" w:date="2024-10-30T16:46:00Z">
        <w:r>
          <w:t xml:space="preserve"> request</w:t>
        </w:r>
        <w:proofErr w:type="gramEnd"/>
        <w:r>
          <w:t xml:space="preserve"> to the AIMLE server. The request includes information defined in Table 8.14.3.</w:t>
        </w:r>
      </w:ins>
      <w:ins w:id="39" w:author="Samsung" w:date="2024-10-30T16:49:00Z">
        <w:r>
          <w:t>x</w:t>
        </w:r>
      </w:ins>
      <w:ins w:id="40" w:author="Samsung" w:date="2024-10-30T16:46:00Z">
        <w:r>
          <w:t>-1.</w:t>
        </w:r>
      </w:ins>
    </w:p>
    <w:p w14:paraId="0402A0D7" w14:textId="42BDE344" w:rsidR="00CD3F2C" w:rsidRDefault="00CD3F2C" w:rsidP="00CD3F2C">
      <w:pPr>
        <w:pStyle w:val="B1"/>
        <w:rPr>
          <w:ins w:id="41" w:author="Samsung" w:date="2024-10-30T16:46:00Z"/>
        </w:rPr>
      </w:pPr>
      <w:ins w:id="42" w:author="Samsung" w:date="2024-10-30T16:46:00Z">
        <w:r>
          <w:t>2.</w:t>
        </w:r>
        <w:r>
          <w:tab/>
          <w:t xml:space="preserve">Upon receiving the request from the AIMLE client, the AIMLE server validates if the requestor </w:t>
        </w:r>
        <w:proofErr w:type="gramStart"/>
        <w:r>
          <w:t>is authorized</w:t>
        </w:r>
        <w:proofErr w:type="gramEnd"/>
        <w:r>
          <w:t xml:space="preserve"> for the request. If the requestor </w:t>
        </w:r>
        <w:proofErr w:type="gramStart"/>
        <w:r>
          <w:t>is authorized</w:t>
        </w:r>
        <w:proofErr w:type="gramEnd"/>
        <w:r>
          <w:t xml:space="preserve">, the AIMLE server validates </w:t>
        </w:r>
      </w:ins>
      <w:ins w:id="43" w:author="Samsung" w:date="2024-10-30T16:50:00Z">
        <w:r>
          <w:t>the pipeline identifier to be modified.</w:t>
        </w:r>
      </w:ins>
    </w:p>
    <w:p w14:paraId="73E10E20" w14:textId="22619310" w:rsidR="00CD3F2C" w:rsidRDefault="00CD3F2C" w:rsidP="00CD3F2C">
      <w:pPr>
        <w:pStyle w:val="B1"/>
        <w:ind w:firstLine="0"/>
        <w:rPr>
          <w:ins w:id="44" w:author="Samsung" w:date="2024-10-30T16:46:00Z"/>
        </w:rPr>
      </w:pPr>
      <w:ins w:id="45" w:author="Samsung" w:date="2024-10-30T16:46:00Z">
        <w:r>
          <w:t xml:space="preserve">If the requestor </w:t>
        </w:r>
        <w:proofErr w:type="gramStart"/>
        <w:r>
          <w:t>is authorized</w:t>
        </w:r>
        <w:proofErr w:type="gramEnd"/>
        <w:r>
          <w:t xml:space="preserve"> </w:t>
        </w:r>
      </w:ins>
      <w:ins w:id="46" w:author="Samsung" w:date="2024-10-30T16:50:00Z">
        <w:r>
          <w:t xml:space="preserve">and the pipeline is available, </w:t>
        </w:r>
      </w:ins>
      <w:ins w:id="47" w:author="Samsung" w:date="2024-10-30T16:46:00Z">
        <w:r>
          <w:t xml:space="preserve">the AIMLE server </w:t>
        </w:r>
      </w:ins>
      <w:ins w:id="48" w:author="Samsung" w:date="2024-10-30T16:51:00Z">
        <w:r w:rsidRPr="00CD3F2C">
          <w:t xml:space="preserve">updates the </w:t>
        </w:r>
        <w:r>
          <w:t xml:space="preserve">split operation </w:t>
        </w:r>
        <w:r w:rsidRPr="00CD3F2C">
          <w:t xml:space="preserve">pipeline </w:t>
        </w:r>
        <w:r>
          <w:t>profile</w:t>
        </w:r>
      </w:ins>
      <w:ins w:id="49" w:author="Samsung" w:date="2024-10-30T16:46:00Z">
        <w:r>
          <w:rPr>
            <w:lang w:val="en-US"/>
          </w:rPr>
          <w:t xml:space="preserve"> </w:t>
        </w:r>
        <w:r>
          <w:t xml:space="preserve">and notifies the appropriate processing nodes indicated in the request about their inclusion </w:t>
        </w:r>
      </w:ins>
      <w:ins w:id="50" w:author="Samsung" w:date="2024-10-30T16:52:00Z">
        <w:r>
          <w:t xml:space="preserve">or exclusion </w:t>
        </w:r>
      </w:ins>
      <w:ins w:id="51" w:author="Samsung" w:date="2024-10-30T16:46:00Z">
        <w:r>
          <w:t>in the split operation pipeline as described in clause 8.14.2.5.</w:t>
        </w:r>
      </w:ins>
      <w:ins w:id="52" w:author="Samsung" w:date="2024-10-30T16:52:00Z">
        <w:r>
          <w:t xml:space="preserve"> The AIMLE server also notifies the already existing nodes about modification of the existing pipeline as described in clause 8.14.2.5.</w:t>
        </w:r>
      </w:ins>
    </w:p>
    <w:p w14:paraId="1BE7E068" w14:textId="1793D787" w:rsidR="00CD3F2C" w:rsidRDefault="00CD3F2C" w:rsidP="00CD3F2C">
      <w:pPr>
        <w:pStyle w:val="B1"/>
        <w:rPr>
          <w:ins w:id="53" w:author="Samsung" w:date="2024-10-30T16:46:00Z"/>
          <w:lang w:val="en-US"/>
        </w:rPr>
      </w:pPr>
      <w:ins w:id="54" w:author="Samsung" w:date="2024-10-30T16:46:00Z">
        <w:r>
          <w:rPr>
            <w:lang w:val="en-US"/>
          </w:rPr>
          <w:t>3.</w:t>
        </w:r>
        <w:r>
          <w:rPr>
            <w:lang w:val="en-US"/>
          </w:rPr>
          <w:tab/>
          <w:t xml:space="preserve">The AIMLE server sends a </w:t>
        </w:r>
        <w:proofErr w:type="gramStart"/>
        <w:r>
          <w:rPr>
            <w:lang w:val="en-US"/>
          </w:rPr>
          <w:t xml:space="preserve">split operation pipeline </w:t>
        </w:r>
      </w:ins>
      <w:ins w:id="55" w:author="Samsung" w:date="2024-10-30T16:52:00Z">
        <w:r w:rsidR="00776744">
          <w:rPr>
            <w:lang w:val="en-US"/>
          </w:rPr>
          <w:t>update</w:t>
        </w:r>
      </w:ins>
      <w:ins w:id="56" w:author="Samsung" w:date="2024-10-30T16:46:00Z">
        <w:r>
          <w:rPr>
            <w:lang w:val="en-US"/>
          </w:rPr>
          <w:t xml:space="preserve"> response message</w:t>
        </w:r>
        <w:proofErr w:type="gramEnd"/>
        <w:r>
          <w:rPr>
            <w:lang w:val="en-US"/>
          </w:rPr>
          <w:t xml:space="preserve"> to the AIMLE client. If the AIMLE server has </w:t>
        </w:r>
      </w:ins>
      <w:ins w:id="57" w:author="Samsung" w:date="2024-10-30T16:52:00Z">
        <w:r w:rsidR="000A72E2">
          <w:rPr>
            <w:lang w:val="en-US"/>
          </w:rPr>
          <w:t>updated</w:t>
        </w:r>
      </w:ins>
      <w:ins w:id="58" w:author="Samsung" w:date="2024-10-30T16:46:00Z">
        <w:r>
          <w:rPr>
            <w:lang w:val="en-US"/>
          </w:rPr>
          <w:t xml:space="preserve"> an instance of a split operation pipeline, the response includes an indication of success, and the corresponding split operation profile. Otherwise, the response includes an indication of failure and may include a reason for failure.</w:t>
        </w:r>
      </w:ins>
    </w:p>
    <w:p w14:paraId="7CB6F08A" w14:textId="77777777" w:rsidR="0087633D" w:rsidRPr="00AD7C25" w:rsidRDefault="0087633D" w:rsidP="0087633D">
      <w:pPr>
        <w:rPr>
          <w:noProof/>
          <w:lang w:val="en-US"/>
        </w:rPr>
      </w:pPr>
    </w:p>
    <w:p w14:paraId="1136CE14" w14:textId="77777777" w:rsidR="0087633D" w:rsidRPr="00C21836" w:rsidRDefault="0087633D" w:rsidP="008763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D4691A" w14:textId="56232903" w:rsidR="00462A09" w:rsidRDefault="00462A09" w:rsidP="00462A09">
      <w:pPr>
        <w:pStyle w:val="Heading4"/>
        <w:rPr>
          <w:ins w:id="59" w:author="Samsung" w:date="2024-10-30T17:42:00Z"/>
          <w:lang w:val="en-IN"/>
        </w:rPr>
      </w:pPr>
      <w:ins w:id="60" w:author="Samsung" w:date="2024-10-30T17:42:00Z">
        <w:r>
          <w:rPr>
            <w:lang w:val="en-IN"/>
          </w:rPr>
          <w:t>8.14.2</w:t>
        </w:r>
        <w:proofErr w:type="gramStart"/>
        <w:r>
          <w:rPr>
            <w:lang w:val="en-IN"/>
          </w:rPr>
          <w:t>.</w:t>
        </w:r>
      </w:ins>
      <w:ins w:id="61" w:author="Samsung" w:date="2024-10-30T17:45:00Z">
        <w:r w:rsidR="00331163">
          <w:rPr>
            <w:lang w:val="en-IN"/>
          </w:rPr>
          <w:t>a</w:t>
        </w:r>
      </w:ins>
      <w:proofErr w:type="gramEnd"/>
      <w:ins w:id="62" w:author="Samsung" w:date="2024-10-30T17:42:00Z">
        <w:r>
          <w:rPr>
            <w:lang w:val="en-IN"/>
          </w:rPr>
          <w:tab/>
          <w:t xml:space="preserve">Split operation pipeline </w:t>
        </w:r>
      </w:ins>
      <w:ins w:id="63" w:author="Samsung" w:date="2024-10-30T17:43:00Z">
        <w:r>
          <w:rPr>
            <w:lang w:val="en-IN"/>
          </w:rPr>
          <w:t>delete</w:t>
        </w:r>
      </w:ins>
    </w:p>
    <w:p w14:paraId="5DD0D7FF" w14:textId="158C5061" w:rsidR="00462A09" w:rsidRDefault="00462A09" w:rsidP="00462A09">
      <w:pPr>
        <w:rPr>
          <w:ins w:id="64" w:author="Samsung" w:date="2024-10-30T17:42:00Z"/>
          <w:lang w:val="en-US"/>
        </w:rPr>
      </w:pPr>
      <w:ins w:id="65" w:author="Samsung" w:date="2024-10-30T17:42:00Z">
        <w:r>
          <w:rPr>
            <w:lang w:val="en-US"/>
          </w:rPr>
          <w:t>Figure 8.14.2.</w:t>
        </w:r>
      </w:ins>
      <w:ins w:id="66" w:author="Samsung" w:date="2024-10-30T17:45:00Z">
        <w:r w:rsidR="00331163">
          <w:rPr>
            <w:lang w:val="en-US"/>
          </w:rPr>
          <w:t>a</w:t>
        </w:r>
      </w:ins>
      <w:ins w:id="67" w:author="Samsung" w:date="2024-10-30T17:42:00Z">
        <w:r>
          <w:rPr>
            <w:lang w:val="en-US"/>
          </w:rPr>
          <w:t xml:space="preserve">-1 illustrates the procedure for an AIMLE client to </w:t>
        </w:r>
      </w:ins>
      <w:ins w:id="68" w:author="Samsung" w:date="2024-10-30T17:43:00Z">
        <w:r>
          <w:rPr>
            <w:lang w:val="en-US"/>
          </w:rPr>
          <w:t>delete</w:t>
        </w:r>
      </w:ins>
      <w:ins w:id="69" w:author="Samsung" w:date="2024-10-30T17:42:00Z">
        <w:r>
          <w:rPr>
            <w:lang w:val="en-US"/>
          </w:rPr>
          <w:t xml:space="preserve"> an instance of a split operation pipeline at the AIMLE server. T</w:t>
        </w:r>
        <w:r w:rsidRPr="00CD3F2C">
          <w:rPr>
            <w:lang w:val="en-US"/>
          </w:rPr>
          <w:t>he AIML</w:t>
        </w:r>
        <w:r>
          <w:rPr>
            <w:lang w:val="en-US"/>
          </w:rPr>
          <w:t>E</w:t>
        </w:r>
        <w:r w:rsidRPr="00CD3F2C">
          <w:rPr>
            <w:lang w:val="en-US"/>
          </w:rPr>
          <w:t xml:space="preserve"> client </w:t>
        </w:r>
        <w:r>
          <w:rPr>
            <w:lang w:val="en-US"/>
          </w:rPr>
          <w:t xml:space="preserve">or VAL client </w:t>
        </w:r>
        <w:r w:rsidRPr="00CD3F2C">
          <w:rPr>
            <w:lang w:val="en-US"/>
          </w:rPr>
          <w:t xml:space="preserve">determines </w:t>
        </w:r>
      </w:ins>
      <w:ins w:id="70" w:author="Samsung" w:date="2024-10-30T17:43:00Z">
        <w:r>
          <w:rPr>
            <w:lang w:val="en-US"/>
          </w:rPr>
          <w:t xml:space="preserve">to delete the split operation pipeline </w:t>
        </w:r>
        <w:r w:rsidRPr="00462A09">
          <w:rPr>
            <w:lang w:val="en-US"/>
          </w:rPr>
          <w:t>as the split operation is complete</w:t>
        </w:r>
      </w:ins>
      <w:ins w:id="71" w:author="Samsung" w:date="2024-10-30T17:44:00Z">
        <w:r>
          <w:rPr>
            <w:lang w:val="en-US"/>
          </w:rPr>
          <w:t xml:space="preserve"> or no longer needed.</w:t>
        </w:r>
      </w:ins>
    </w:p>
    <w:p w14:paraId="2FFB2B67" w14:textId="77777777" w:rsidR="00462A09" w:rsidRDefault="00462A09" w:rsidP="00462A09">
      <w:pPr>
        <w:rPr>
          <w:ins w:id="72" w:author="Samsung" w:date="2024-10-30T17:42:00Z"/>
          <w:lang w:val="en-US"/>
        </w:rPr>
      </w:pPr>
      <w:ins w:id="73" w:author="Samsung" w:date="2024-10-30T17:42:00Z">
        <w:r>
          <w:rPr>
            <w:lang w:val="en-US"/>
          </w:rPr>
          <w:t>Pre-conditions:</w:t>
        </w:r>
      </w:ins>
    </w:p>
    <w:p w14:paraId="51BCD91F" w14:textId="77777777" w:rsidR="00462A09" w:rsidRDefault="00462A09" w:rsidP="00462A09">
      <w:pPr>
        <w:pStyle w:val="B1"/>
        <w:rPr>
          <w:ins w:id="74" w:author="Samsung" w:date="2024-10-30T17:42:00Z"/>
        </w:rPr>
      </w:pPr>
      <w:ins w:id="75" w:author="Samsung" w:date="2024-10-30T17:42:00Z">
        <w:r>
          <w:rPr>
            <w:lang w:val="en-US"/>
          </w:rPr>
          <w:t>1.</w:t>
        </w:r>
        <w:r>
          <w:rPr>
            <w:lang w:val="en-US"/>
          </w:rPr>
          <w:tab/>
          <w:t xml:space="preserve">The AIMLE client has </w:t>
        </w:r>
        <w:r>
          <w:t>received information related to split operation pipeline profile as specified in clause 8.14.2.3</w:t>
        </w:r>
        <w:proofErr w:type="gramStart"/>
        <w:r>
          <w:t>;</w:t>
        </w:r>
        <w:proofErr w:type="gramEnd"/>
      </w:ins>
    </w:p>
    <w:p w14:paraId="54E257C5" w14:textId="7DD71D7E" w:rsidR="00462A09" w:rsidRDefault="00331163" w:rsidP="00462A09">
      <w:pPr>
        <w:pStyle w:val="TH"/>
        <w:rPr>
          <w:ins w:id="76" w:author="Samsung" w:date="2024-10-30T17:42:00Z"/>
        </w:rPr>
      </w:pPr>
      <w:ins w:id="77" w:author="Samsung" w:date="2024-10-30T17:42:00Z">
        <w:r>
          <w:object w:dxaOrig="5328" w:dyaOrig="2676" w14:anchorId="41892EC7">
            <v:shape id="_x0000_i1027" type="#_x0000_t75" style="width:266.55pt;height:133.7pt" o:ole="">
              <v:imagedata r:id="rId11" o:title=""/>
            </v:shape>
            <o:OLEObject Type="Embed" ProgID="Visio.Drawing.15" ShapeID="_x0000_i1027" DrawAspect="Content" ObjectID="_1792845890" r:id="rId12"/>
          </w:object>
        </w:r>
      </w:ins>
    </w:p>
    <w:p w14:paraId="0A4E14C9" w14:textId="313599E5" w:rsidR="00462A09" w:rsidRDefault="00462A09" w:rsidP="00462A09">
      <w:pPr>
        <w:pStyle w:val="TF"/>
        <w:rPr>
          <w:ins w:id="78" w:author="Samsung" w:date="2024-10-30T17:42:00Z"/>
          <w:lang w:val="en-US"/>
        </w:rPr>
      </w:pPr>
      <w:ins w:id="79" w:author="Samsung" w:date="2024-10-30T17:42:00Z">
        <w:r>
          <w:rPr>
            <w:lang w:val="en-US"/>
          </w:rPr>
          <w:t>Figure 8.14.2.</w:t>
        </w:r>
      </w:ins>
      <w:ins w:id="80" w:author="Samsung" w:date="2024-10-30T17:45:00Z">
        <w:r w:rsidR="00331163">
          <w:rPr>
            <w:lang w:val="en-US"/>
          </w:rPr>
          <w:t>a</w:t>
        </w:r>
      </w:ins>
      <w:ins w:id="81" w:author="Samsung" w:date="2024-10-30T17:42:00Z">
        <w:r>
          <w:rPr>
            <w:lang w:val="en-US"/>
          </w:rPr>
          <w:t>-1: Split operation pipeline update</w:t>
        </w:r>
      </w:ins>
    </w:p>
    <w:p w14:paraId="70800BEE" w14:textId="564F5394" w:rsidR="00462A09" w:rsidRDefault="00462A09" w:rsidP="00462A09">
      <w:pPr>
        <w:pStyle w:val="B1"/>
        <w:rPr>
          <w:ins w:id="82" w:author="Samsung" w:date="2024-10-30T17:42:00Z"/>
        </w:rPr>
      </w:pPr>
      <w:ins w:id="83" w:author="Samsung" w:date="2024-10-30T17:42:00Z">
        <w:r>
          <w:t>1.</w:t>
        </w:r>
        <w:r>
          <w:tab/>
          <w:t xml:space="preserve">The AIMLE client sends a </w:t>
        </w:r>
        <w:proofErr w:type="gramStart"/>
        <w:r>
          <w:t xml:space="preserve">split operation pipeline </w:t>
        </w:r>
      </w:ins>
      <w:ins w:id="84" w:author="Samsung" w:date="2024-10-30T17:44:00Z">
        <w:r w:rsidR="00331163">
          <w:t>delete</w:t>
        </w:r>
      </w:ins>
      <w:ins w:id="85" w:author="Samsung" w:date="2024-10-30T17:42:00Z">
        <w:r>
          <w:t xml:space="preserve"> request</w:t>
        </w:r>
        <w:proofErr w:type="gramEnd"/>
        <w:r>
          <w:t xml:space="preserve"> to the AIMLE server. The request includes information defined in Table 8.14.3.</w:t>
        </w:r>
      </w:ins>
      <w:ins w:id="86" w:author="Samsung" w:date="2024-10-30T17:45:00Z">
        <w:r w:rsidR="00331163">
          <w:t>b</w:t>
        </w:r>
      </w:ins>
      <w:ins w:id="87" w:author="Samsung" w:date="2024-10-30T17:42:00Z">
        <w:r>
          <w:t>-1.</w:t>
        </w:r>
      </w:ins>
    </w:p>
    <w:p w14:paraId="7B568A0A" w14:textId="0B5175F1" w:rsidR="00462A09" w:rsidRDefault="00462A09" w:rsidP="00462A09">
      <w:pPr>
        <w:pStyle w:val="B1"/>
        <w:rPr>
          <w:ins w:id="88" w:author="Samsung" w:date="2024-10-30T17:42:00Z"/>
        </w:rPr>
      </w:pPr>
      <w:ins w:id="89" w:author="Samsung" w:date="2024-10-30T17:42:00Z">
        <w:r>
          <w:lastRenderedPageBreak/>
          <w:t>2.</w:t>
        </w:r>
        <w:r>
          <w:tab/>
          <w:t xml:space="preserve">Upon receiving the request from the AIMLE client, the AIMLE server validates if the requestor </w:t>
        </w:r>
        <w:proofErr w:type="gramStart"/>
        <w:r>
          <w:t>is authorized</w:t>
        </w:r>
        <w:proofErr w:type="gramEnd"/>
        <w:r>
          <w:t xml:space="preserve"> for the request. If the requestor </w:t>
        </w:r>
        <w:proofErr w:type="gramStart"/>
        <w:r>
          <w:t>is authorized</w:t>
        </w:r>
        <w:proofErr w:type="gramEnd"/>
        <w:r>
          <w:t xml:space="preserve">, the AIMLE server validates </w:t>
        </w:r>
        <w:r w:rsidR="00331163">
          <w:t>the pipeline identifier to delete</w:t>
        </w:r>
        <w:r>
          <w:t>.</w:t>
        </w:r>
      </w:ins>
    </w:p>
    <w:p w14:paraId="41FAA715" w14:textId="44BCB6C0" w:rsidR="00462A09" w:rsidRDefault="00462A09" w:rsidP="00462A09">
      <w:pPr>
        <w:pStyle w:val="B1"/>
        <w:ind w:firstLine="0"/>
        <w:rPr>
          <w:ins w:id="90" w:author="Samsung" w:date="2024-10-30T17:42:00Z"/>
        </w:rPr>
      </w:pPr>
      <w:ins w:id="91" w:author="Samsung" w:date="2024-10-30T17:42:00Z">
        <w:r>
          <w:t xml:space="preserve">If the requestor </w:t>
        </w:r>
        <w:proofErr w:type="gramStart"/>
        <w:r>
          <w:t>is authorized</w:t>
        </w:r>
        <w:proofErr w:type="gramEnd"/>
        <w:r>
          <w:t xml:space="preserve"> and the pipeline is available, the AIMLE server </w:t>
        </w:r>
      </w:ins>
      <w:ins w:id="92" w:author="Samsung" w:date="2024-10-30T17:46:00Z">
        <w:r w:rsidR="00331163">
          <w:t>deletes</w:t>
        </w:r>
      </w:ins>
      <w:ins w:id="93" w:author="Samsung" w:date="2024-10-30T17:42:00Z">
        <w:r w:rsidRPr="00CD3F2C">
          <w:t xml:space="preserve"> the </w:t>
        </w:r>
        <w:r>
          <w:t xml:space="preserve">split operation </w:t>
        </w:r>
        <w:r w:rsidRPr="00CD3F2C">
          <w:t xml:space="preserve">pipeline </w:t>
        </w:r>
        <w:r>
          <w:t>profile</w:t>
        </w:r>
        <w:r>
          <w:rPr>
            <w:lang w:val="en-US"/>
          </w:rPr>
          <w:t xml:space="preserve"> </w:t>
        </w:r>
        <w:r>
          <w:t xml:space="preserve">and notifies the appropriate processing nodes </w:t>
        </w:r>
      </w:ins>
      <w:ins w:id="94" w:author="Samsung" w:date="2024-10-30T17:46:00Z">
        <w:r w:rsidR="00331163">
          <w:t>about deletion of the split operation pipeline</w:t>
        </w:r>
      </w:ins>
      <w:ins w:id="95" w:author="Samsung" w:date="2024-10-30T17:42:00Z">
        <w:r>
          <w:t xml:space="preserve"> as described in clause 8.14.2.5. </w:t>
        </w:r>
      </w:ins>
    </w:p>
    <w:p w14:paraId="47E89770" w14:textId="163E142D" w:rsidR="00462A09" w:rsidRDefault="00462A09" w:rsidP="00462A09">
      <w:pPr>
        <w:pStyle w:val="B1"/>
        <w:rPr>
          <w:ins w:id="96" w:author="Samsung" w:date="2024-10-30T17:42:00Z"/>
          <w:lang w:val="en-US"/>
        </w:rPr>
      </w:pPr>
      <w:ins w:id="97" w:author="Samsung" w:date="2024-10-30T17:42:00Z">
        <w:r>
          <w:rPr>
            <w:lang w:val="en-US"/>
          </w:rPr>
          <w:t>3.</w:t>
        </w:r>
        <w:r>
          <w:rPr>
            <w:lang w:val="en-US"/>
          </w:rPr>
          <w:tab/>
          <w:t xml:space="preserve">The AIMLE server sends a </w:t>
        </w:r>
        <w:proofErr w:type="gramStart"/>
        <w:r>
          <w:rPr>
            <w:lang w:val="en-US"/>
          </w:rPr>
          <w:t xml:space="preserve">split operation pipeline </w:t>
        </w:r>
      </w:ins>
      <w:ins w:id="98" w:author="Samsung" w:date="2024-10-30T17:46:00Z">
        <w:r w:rsidR="00331163">
          <w:rPr>
            <w:lang w:val="en-US"/>
          </w:rPr>
          <w:t>delete</w:t>
        </w:r>
      </w:ins>
      <w:ins w:id="99" w:author="Samsung" w:date="2024-10-30T17:42:00Z">
        <w:r>
          <w:rPr>
            <w:lang w:val="en-US"/>
          </w:rPr>
          <w:t xml:space="preserve"> response message</w:t>
        </w:r>
        <w:proofErr w:type="gramEnd"/>
        <w:r>
          <w:rPr>
            <w:lang w:val="en-US"/>
          </w:rPr>
          <w:t xml:space="preserve"> to the AIMLE client. If the AIMLE server has </w:t>
        </w:r>
      </w:ins>
      <w:ins w:id="100" w:author="Samsung" w:date="2024-10-30T17:46:00Z">
        <w:r w:rsidR="00331163">
          <w:rPr>
            <w:lang w:val="en-US"/>
          </w:rPr>
          <w:t>delete</w:t>
        </w:r>
      </w:ins>
      <w:ins w:id="101" w:author="Samsung" w:date="2024-10-30T17:42:00Z">
        <w:r>
          <w:rPr>
            <w:lang w:val="en-US"/>
          </w:rPr>
          <w:t xml:space="preserve"> an instance of a split operation pipeline, the response includes an indication of success. Otherwise, the response includes an indication of failure and may include a reason for failure.</w:t>
        </w:r>
      </w:ins>
    </w:p>
    <w:p w14:paraId="4F1B6B91" w14:textId="13B4C5E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3E79C5" w14:textId="77777777" w:rsidR="00EC7AB4" w:rsidRPr="00F15F4C" w:rsidRDefault="00EC7AB4" w:rsidP="00EC7AB4">
      <w:pPr>
        <w:pStyle w:val="Heading4"/>
      </w:pPr>
      <w:bookmarkStart w:id="102" w:name="_Toc180675135"/>
      <w:r>
        <w:t>8</w:t>
      </w:r>
      <w:r w:rsidRPr="005C5FB5">
        <w:t>.</w:t>
      </w:r>
      <w:r>
        <w:rPr>
          <w:lang w:eastAsia="zh-CN"/>
        </w:rPr>
        <w:t>14</w:t>
      </w:r>
      <w:r w:rsidRPr="005C5FB5">
        <w:t>.</w:t>
      </w:r>
      <w:r>
        <w:t>3</w:t>
      </w:r>
      <w:r w:rsidRPr="005C5FB5">
        <w:t>.</w:t>
      </w:r>
      <w:r>
        <w:t>4</w:t>
      </w:r>
      <w:r w:rsidRPr="005C5FB5">
        <w:tab/>
      </w:r>
      <w:r>
        <w:t xml:space="preserve">Split operation pipeline create </w:t>
      </w:r>
      <w:r w:rsidRPr="00A5166B">
        <w:t>request</w:t>
      </w:r>
      <w:bookmarkEnd w:id="102"/>
    </w:p>
    <w:p w14:paraId="3CD2420C" w14:textId="77777777" w:rsidR="00EC7AB4" w:rsidRPr="006F3B02" w:rsidRDefault="00EC7AB4" w:rsidP="00EC7AB4">
      <w:r w:rsidRPr="006F3B02">
        <w:t>Table</w:t>
      </w:r>
      <w:r>
        <w:t> 8</w:t>
      </w:r>
      <w:r w:rsidRPr="006F3B02">
        <w:t>.</w:t>
      </w:r>
      <w:r>
        <w:t>14</w:t>
      </w:r>
      <w:r w:rsidRPr="006F3B02">
        <w:t>.</w:t>
      </w:r>
      <w:r>
        <w:t>3.4</w:t>
      </w:r>
      <w:r w:rsidRPr="006F3B02">
        <w:t xml:space="preserve">-1 </w:t>
      </w:r>
      <w:r>
        <w:t>shows</w:t>
      </w:r>
      <w:r w:rsidRPr="006F3B02">
        <w:t xml:space="preserve"> </w:t>
      </w:r>
      <w:r>
        <w:t xml:space="preserve">the request sent by </w:t>
      </w:r>
      <w:proofErr w:type="gramStart"/>
      <w:r>
        <w:t>a</w:t>
      </w:r>
      <w:proofErr w:type="gramEnd"/>
      <w:r>
        <w:t xml:space="preserve"> AIMLE client to the AIMLE server for split operation pipeline create request. </w:t>
      </w:r>
    </w:p>
    <w:p w14:paraId="693CAB23" w14:textId="77777777" w:rsidR="00EC7AB4" w:rsidRPr="00836241" w:rsidRDefault="00EC7AB4" w:rsidP="00EC7AB4">
      <w:pPr>
        <w:pStyle w:val="TH"/>
      </w:pPr>
      <w:r w:rsidRPr="00836241">
        <w:t>Table </w:t>
      </w:r>
      <w:r>
        <w:t>8</w:t>
      </w:r>
      <w:r w:rsidRPr="00836241">
        <w:t>.</w:t>
      </w:r>
      <w:r>
        <w:t>14</w:t>
      </w:r>
      <w:r w:rsidRPr="00836241">
        <w:t>.</w:t>
      </w:r>
      <w:r>
        <w:t>3.4</w:t>
      </w:r>
      <w:r w:rsidRPr="00836241">
        <w:rPr>
          <w:lang w:eastAsia="zh-CN"/>
        </w:rPr>
        <w:t>-1</w:t>
      </w:r>
      <w:r w:rsidRPr="00836241">
        <w:t xml:space="preserve">: </w:t>
      </w:r>
      <w:r>
        <w:t>Split operation pipeline create request</w:t>
      </w:r>
    </w:p>
    <w:tbl>
      <w:tblPr>
        <w:tblW w:w="8640" w:type="dxa"/>
        <w:jc w:val="center"/>
        <w:tblLayout w:type="fixed"/>
        <w:tblLook w:val="0000" w:firstRow="0" w:lastRow="0" w:firstColumn="0" w:lastColumn="0" w:noHBand="0" w:noVBand="0"/>
      </w:tblPr>
      <w:tblGrid>
        <w:gridCol w:w="3011"/>
        <w:gridCol w:w="1034"/>
        <w:gridCol w:w="4595"/>
      </w:tblGrid>
      <w:tr w:rsidR="00EC7AB4" w:rsidRPr="00836241" w14:paraId="1EE27136"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577E4351" w14:textId="77777777" w:rsidR="00EC7AB4" w:rsidRPr="00836241" w:rsidRDefault="00EC7AB4" w:rsidP="00525890">
            <w:pPr>
              <w:pStyle w:val="TAH"/>
            </w:pPr>
            <w:r w:rsidRPr="00836241">
              <w:t>Information element</w:t>
            </w:r>
          </w:p>
        </w:tc>
        <w:tc>
          <w:tcPr>
            <w:tcW w:w="1034" w:type="dxa"/>
            <w:tcBorders>
              <w:top w:val="single" w:sz="4" w:space="0" w:color="000000"/>
              <w:left w:val="single" w:sz="4" w:space="0" w:color="000000"/>
              <w:bottom w:val="single" w:sz="4" w:space="0" w:color="000000"/>
            </w:tcBorders>
            <w:shd w:val="clear" w:color="auto" w:fill="auto"/>
          </w:tcPr>
          <w:p w14:paraId="21E95FF5" w14:textId="77777777" w:rsidR="00EC7AB4" w:rsidRPr="00836241" w:rsidRDefault="00EC7AB4" w:rsidP="0052589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12F234" w14:textId="77777777" w:rsidR="00EC7AB4" w:rsidRPr="00836241" w:rsidRDefault="00EC7AB4" w:rsidP="00525890">
            <w:pPr>
              <w:pStyle w:val="TAH"/>
            </w:pPr>
            <w:r w:rsidRPr="00836241">
              <w:t>Description</w:t>
            </w:r>
          </w:p>
        </w:tc>
      </w:tr>
      <w:tr w:rsidR="00EC7AB4" w:rsidRPr="00836241" w14:paraId="080F7ADB"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701DE08F" w14:textId="77777777" w:rsidR="00EC7AB4" w:rsidRPr="00836241" w:rsidRDefault="00EC7AB4" w:rsidP="00525890">
            <w:pPr>
              <w:pStyle w:val="TAL"/>
            </w:pPr>
            <w:r>
              <w:rPr>
                <w:lang w:eastAsia="zh-CN"/>
              </w:rPr>
              <w:t>Requestor identifier</w:t>
            </w:r>
          </w:p>
        </w:tc>
        <w:tc>
          <w:tcPr>
            <w:tcW w:w="1034" w:type="dxa"/>
            <w:tcBorders>
              <w:top w:val="single" w:sz="4" w:space="0" w:color="000000"/>
              <w:left w:val="single" w:sz="4" w:space="0" w:color="000000"/>
              <w:bottom w:val="single" w:sz="4" w:space="0" w:color="000000"/>
            </w:tcBorders>
            <w:shd w:val="clear" w:color="auto" w:fill="auto"/>
          </w:tcPr>
          <w:p w14:paraId="453CB3C7" w14:textId="77777777" w:rsidR="00EC7AB4" w:rsidRPr="00836241" w:rsidRDefault="00EC7AB4" w:rsidP="0052589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C9AD70" w14:textId="77777777" w:rsidR="00EC7AB4" w:rsidRPr="00836241" w:rsidRDefault="00EC7AB4" w:rsidP="00525890">
            <w:pPr>
              <w:pStyle w:val="TAL"/>
            </w:pPr>
            <w:r w:rsidRPr="00836241">
              <w:rPr>
                <w:lang w:eastAsia="zh-CN"/>
              </w:rPr>
              <w:t xml:space="preserve">The </w:t>
            </w:r>
            <w:r>
              <w:rPr>
                <w:lang w:eastAsia="zh-CN"/>
              </w:rPr>
              <w:t xml:space="preserve">identity of the requestor </w:t>
            </w:r>
            <w:r w:rsidRPr="00224477">
              <w:rPr>
                <w:lang w:val="en-US"/>
              </w:rPr>
              <w:t>(e.g., VAL client ID, AIML</w:t>
            </w:r>
            <w:r>
              <w:rPr>
                <w:lang w:val="en-US"/>
              </w:rPr>
              <w:t>E</w:t>
            </w:r>
            <w:r w:rsidRPr="00224477">
              <w:rPr>
                <w:lang w:val="en-US"/>
              </w:rPr>
              <w:t xml:space="preserve"> client ID, UE identifier)</w:t>
            </w:r>
            <w:r>
              <w:rPr>
                <w:lang w:val="en-US"/>
              </w:rPr>
              <w:t>.</w:t>
            </w:r>
          </w:p>
        </w:tc>
      </w:tr>
      <w:tr w:rsidR="00EC7AB4" w:rsidRPr="00836241" w14:paraId="1063E698"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54E8DCE1" w14:textId="77777777" w:rsidR="00EC7AB4" w:rsidRPr="00836241" w:rsidRDefault="00EC7AB4" w:rsidP="00525890">
            <w:pPr>
              <w:pStyle w:val="TAL"/>
              <w:rPr>
                <w:lang w:eastAsia="zh-CN"/>
              </w:rPr>
            </w:pPr>
            <w:r>
              <w:rPr>
                <w:lang w:eastAsia="zh-CN"/>
              </w:rPr>
              <w:t>S</w:t>
            </w:r>
            <w:r w:rsidRPr="002F464E">
              <w:rPr>
                <w:lang w:eastAsia="zh-CN"/>
              </w:rPr>
              <w:t>ecurity credentials</w:t>
            </w:r>
          </w:p>
        </w:tc>
        <w:tc>
          <w:tcPr>
            <w:tcW w:w="1034" w:type="dxa"/>
            <w:tcBorders>
              <w:top w:val="single" w:sz="4" w:space="0" w:color="000000"/>
              <w:left w:val="single" w:sz="4" w:space="0" w:color="000000"/>
              <w:bottom w:val="single" w:sz="4" w:space="0" w:color="000000"/>
            </w:tcBorders>
            <w:shd w:val="clear" w:color="auto" w:fill="auto"/>
          </w:tcPr>
          <w:p w14:paraId="046E7BDC" w14:textId="77777777" w:rsidR="00EC7AB4" w:rsidRPr="00836241" w:rsidRDefault="00EC7AB4" w:rsidP="0052589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924B6A" w14:textId="77777777" w:rsidR="00EC7AB4" w:rsidRPr="00836241" w:rsidRDefault="00EC7AB4" w:rsidP="00525890">
            <w:pPr>
              <w:pStyle w:val="TAL"/>
              <w:rPr>
                <w:lang w:eastAsia="zh-CN"/>
              </w:rPr>
            </w:pPr>
            <w:r>
              <w:rPr>
                <w:lang w:eastAsia="zh-CN"/>
              </w:rPr>
              <w:t>The security credentials of the requestor.</w:t>
            </w:r>
          </w:p>
        </w:tc>
      </w:tr>
      <w:tr w:rsidR="00EC7AB4" w:rsidRPr="00836241" w14:paraId="7FAC4838"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63921AD3" w14:textId="77777777" w:rsidR="00EC7AB4" w:rsidRDefault="00EC7AB4" w:rsidP="00525890">
            <w:pPr>
              <w:pStyle w:val="TAL"/>
              <w:rPr>
                <w:lang w:val="en-US"/>
              </w:rPr>
            </w:pPr>
            <w:r>
              <w:rPr>
                <w:lang w:val="en-US"/>
              </w:rPr>
              <w:t>Split operation requirements</w:t>
            </w:r>
          </w:p>
        </w:tc>
        <w:tc>
          <w:tcPr>
            <w:tcW w:w="1034" w:type="dxa"/>
            <w:tcBorders>
              <w:top w:val="single" w:sz="4" w:space="0" w:color="000000"/>
              <w:left w:val="single" w:sz="4" w:space="0" w:color="000000"/>
              <w:bottom w:val="single" w:sz="4" w:space="0" w:color="000000"/>
            </w:tcBorders>
            <w:shd w:val="clear" w:color="auto" w:fill="auto"/>
          </w:tcPr>
          <w:p w14:paraId="771C0709" w14:textId="77777777" w:rsidR="00EC7AB4" w:rsidRDefault="00EC7AB4" w:rsidP="0052589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46E42D" w14:textId="77777777" w:rsidR="00EC7AB4" w:rsidRDefault="00EC7AB4" w:rsidP="00525890">
            <w:pPr>
              <w:pStyle w:val="TAL"/>
              <w:rPr>
                <w:rFonts w:eastAsia="Malgun Gothic"/>
                <w:lang w:val="en-US"/>
              </w:rPr>
            </w:pPr>
            <w:r>
              <w:rPr>
                <w:rFonts w:eastAsia="Malgun Gothic"/>
                <w:lang w:val="en-US"/>
              </w:rPr>
              <w:t>Split operation requirements.</w:t>
            </w:r>
          </w:p>
        </w:tc>
      </w:tr>
      <w:tr w:rsidR="00EC7AB4" w:rsidRPr="00836241" w14:paraId="4898F48C"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0F5B7D30" w14:textId="77777777" w:rsidR="00EC7AB4" w:rsidRDefault="00EC7AB4" w:rsidP="00525890">
            <w:pPr>
              <w:pStyle w:val="TAL"/>
              <w:rPr>
                <w:lang w:val="en-US"/>
              </w:rPr>
            </w:pPr>
            <w:r>
              <w:rPr>
                <w:lang w:val="en-US"/>
              </w:rPr>
              <w:t>&gt; model information</w:t>
            </w:r>
          </w:p>
        </w:tc>
        <w:tc>
          <w:tcPr>
            <w:tcW w:w="1034" w:type="dxa"/>
            <w:tcBorders>
              <w:top w:val="single" w:sz="4" w:space="0" w:color="000000"/>
              <w:left w:val="single" w:sz="4" w:space="0" w:color="000000"/>
              <w:bottom w:val="single" w:sz="4" w:space="0" w:color="000000"/>
            </w:tcBorders>
            <w:shd w:val="clear" w:color="auto" w:fill="auto"/>
          </w:tcPr>
          <w:p w14:paraId="43DE6331" w14:textId="77777777" w:rsidR="00EC7AB4" w:rsidRDefault="00EC7AB4" w:rsidP="0052589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9036F3" w14:textId="77777777" w:rsidR="00EC7AB4" w:rsidRDefault="00EC7AB4" w:rsidP="00525890">
            <w:pPr>
              <w:pStyle w:val="TAL"/>
              <w:rPr>
                <w:rFonts w:eastAsia="Malgun Gothic"/>
                <w:lang w:val="en-US"/>
              </w:rPr>
            </w:pPr>
            <w:r>
              <w:rPr>
                <w:rFonts w:eastAsia="Malgun Gothic"/>
                <w:lang w:val="en-US"/>
              </w:rPr>
              <w:t xml:space="preserve">Information about the ML models to </w:t>
            </w:r>
            <w:proofErr w:type="gramStart"/>
            <w:r>
              <w:rPr>
                <w:rFonts w:eastAsia="Malgun Gothic"/>
                <w:lang w:val="en-US"/>
              </w:rPr>
              <w:t>be used</w:t>
            </w:r>
            <w:proofErr w:type="gramEnd"/>
            <w:r>
              <w:rPr>
                <w:rFonts w:eastAsia="Malgun Gothic"/>
                <w:lang w:val="en-US"/>
              </w:rPr>
              <w:t xml:space="preserve"> in each stage </w:t>
            </w:r>
            <w:r>
              <w:rPr>
                <w:lang w:val="en-US"/>
              </w:rPr>
              <w:t>(e.g., identifiers, versions, etc.).</w:t>
            </w:r>
          </w:p>
        </w:tc>
      </w:tr>
      <w:tr w:rsidR="00EC7AB4" w:rsidRPr="00836241" w14:paraId="696DF01C"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2EEA8AC2" w14:textId="77777777" w:rsidR="00EC7AB4" w:rsidRDefault="00EC7AB4" w:rsidP="00525890">
            <w:pPr>
              <w:pStyle w:val="TAL"/>
              <w:rPr>
                <w:lang w:val="en-US"/>
              </w:rPr>
            </w:pPr>
            <w:r>
              <w:rPr>
                <w:lang w:val="en-US"/>
              </w:rPr>
              <w:t>&gt; usage information</w:t>
            </w:r>
          </w:p>
        </w:tc>
        <w:tc>
          <w:tcPr>
            <w:tcW w:w="1034" w:type="dxa"/>
            <w:tcBorders>
              <w:top w:val="single" w:sz="4" w:space="0" w:color="000000"/>
              <w:left w:val="single" w:sz="4" w:space="0" w:color="000000"/>
              <w:bottom w:val="single" w:sz="4" w:space="0" w:color="000000"/>
            </w:tcBorders>
            <w:shd w:val="clear" w:color="auto" w:fill="auto"/>
          </w:tcPr>
          <w:p w14:paraId="76D9FD87" w14:textId="77777777" w:rsidR="00EC7AB4" w:rsidRDefault="00EC7AB4" w:rsidP="0052589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E02812" w14:textId="77777777" w:rsidR="00EC7AB4" w:rsidRDefault="00EC7AB4" w:rsidP="00525890">
            <w:pPr>
              <w:pStyle w:val="TAL"/>
              <w:rPr>
                <w:rFonts w:eastAsia="Malgun Gothic"/>
                <w:lang w:val="en-US"/>
              </w:rPr>
            </w:pPr>
            <w:r>
              <w:rPr>
                <w:lang w:val="en-US"/>
              </w:rPr>
              <w:t>Information about the planned usage of the split operation (e.g., inputs frequency/size, output frequency/size, etc.).</w:t>
            </w:r>
          </w:p>
        </w:tc>
      </w:tr>
      <w:tr w:rsidR="00CD3F2C" w:rsidRPr="00836241" w14:paraId="2F49BB1E" w14:textId="77777777" w:rsidTr="00525890">
        <w:trPr>
          <w:jc w:val="center"/>
          <w:ins w:id="103" w:author="Samsung" w:date="2024-10-30T16:44:00Z"/>
        </w:trPr>
        <w:tc>
          <w:tcPr>
            <w:tcW w:w="3011" w:type="dxa"/>
            <w:tcBorders>
              <w:top w:val="single" w:sz="4" w:space="0" w:color="000000"/>
              <w:left w:val="single" w:sz="4" w:space="0" w:color="000000"/>
              <w:bottom w:val="single" w:sz="4" w:space="0" w:color="000000"/>
            </w:tcBorders>
            <w:shd w:val="clear" w:color="auto" w:fill="auto"/>
          </w:tcPr>
          <w:p w14:paraId="36D5D055" w14:textId="38203687" w:rsidR="00CD3F2C" w:rsidRDefault="00CD3F2C" w:rsidP="00CD3F2C">
            <w:pPr>
              <w:pStyle w:val="TAL"/>
              <w:rPr>
                <w:ins w:id="104" w:author="Samsung" w:date="2024-10-30T16:44:00Z"/>
                <w:lang w:val="en-US"/>
              </w:rPr>
            </w:pPr>
            <w:ins w:id="105" w:author="Samsung" w:date="2024-10-30T16:44:00Z">
              <w:r w:rsidRPr="00755498">
                <w:t>&gt; notification target</w:t>
              </w:r>
            </w:ins>
          </w:p>
        </w:tc>
        <w:tc>
          <w:tcPr>
            <w:tcW w:w="1034" w:type="dxa"/>
            <w:tcBorders>
              <w:top w:val="single" w:sz="4" w:space="0" w:color="000000"/>
              <w:left w:val="single" w:sz="4" w:space="0" w:color="000000"/>
              <w:bottom w:val="single" w:sz="4" w:space="0" w:color="000000"/>
            </w:tcBorders>
            <w:shd w:val="clear" w:color="auto" w:fill="auto"/>
          </w:tcPr>
          <w:p w14:paraId="43A613B0" w14:textId="46D8A65E" w:rsidR="00CD3F2C" w:rsidRDefault="00CD3F2C" w:rsidP="00CD3F2C">
            <w:pPr>
              <w:pStyle w:val="TAC"/>
              <w:rPr>
                <w:ins w:id="106" w:author="Samsung" w:date="2024-10-30T16:44:00Z"/>
                <w:lang w:eastAsia="zh-CN"/>
              </w:rPr>
            </w:pPr>
            <w:ins w:id="107" w:author="Samsung" w:date="2024-10-30T16:44:00Z">
              <w:r w:rsidRPr="00755498">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4E135D" w14:textId="62B8C694" w:rsidR="00CD3F2C" w:rsidRDefault="00CD3F2C" w:rsidP="00CD3F2C">
            <w:pPr>
              <w:pStyle w:val="TAL"/>
              <w:rPr>
                <w:ins w:id="108" w:author="Samsung" w:date="2024-10-30T16:44:00Z"/>
                <w:lang w:val="en-US"/>
              </w:rPr>
            </w:pPr>
            <w:ins w:id="109" w:author="Samsung" w:date="2024-10-30T16:44:00Z">
              <w:r w:rsidRPr="00755498">
                <w:t xml:space="preserve">Endpoint information where the result of the split operation </w:t>
              </w:r>
              <w:proofErr w:type="gramStart"/>
              <w:r w:rsidRPr="00755498">
                <w:t>is sent</w:t>
              </w:r>
              <w:proofErr w:type="gramEnd"/>
              <w:r w:rsidRPr="00755498">
                <w:t xml:space="preserve"> by the nodes</w:t>
              </w:r>
              <w:r>
                <w:t>.</w:t>
              </w:r>
            </w:ins>
          </w:p>
        </w:tc>
      </w:tr>
      <w:tr w:rsidR="00EC7AB4" w:rsidRPr="00836241" w14:paraId="49EECA4C"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39A15D81" w14:textId="77777777" w:rsidR="00EC7AB4" w:rsidRDefault="00EC7AB4" w:rsidP="00525890">
            <w:pPr>
              <w:pStyle w:val="TAL"/>
              <w:rPr>
                <w:lang w:val="en-US"/>
              </w:rPr>
            </w:pPr>
            <w:r>
              <w:rPr>
                <w:lang w:val="en-US"/>
              </w:rPr>
              <w:t>&gt; stage information</w:t>
            </w:r>
          </w:p>
        </w:tc>
        <w:tc>
          <w:tcPr>
            <w:tcW w:w="1034" w:type="dxa"/>
            <w:tcBorders>
              <w:top w:val="single" w:sz="4" w:space="0" w:color="000000"/>
              <w:left w:val="single" w:sz="4" w:space="0" w:color="000000"/>
              <w:bottom w:val="single" w:sz="4" w:space="0" w:color="000000"/>
            </w:tcBorders>
            <w:shd w:val="clear" w:color="auto" w:fill="auto"/>
          </w:tcPr>
          <w:p w14:paraId="7E8CF6F3" w14:textId="77777777" w:rsidR="00EC7AB4" w:rsidRDefault="00EC7AB4" w:rsidP="0052589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EAC75C" w14:textId="77777777" w:rsidR="00EC7AB4" w:rsidRDefault="00EC7AB4" w:rsidP="00525890">
            <w:pPr>
              <w:pStyle w:val="TAL"/>
              <w:rPr>
                <w:rFonts w:eastAsia="Malgun Gothic"/>
                <w:lang w:val="en-US"/>
              </w:rPr>
            </w:pPr>
            <w:r>
              <w:rPr>
                <w:rFonts w:eastAsia="Malgun Gothic"/>
                <w:lang w:val="en-US"/>
              </w:rPr>
              <w:t xml:space="preserve">Information about the split operation stages </w:t>
            </w:r>
            <w:r>
              <w:rPr>
                <w:lang w:val="en-US"/>
              </w:rPr>
              <w:t>(e.g., number, order, etc.).</w:t>
            </w:r>
          </w:p>
        </w:tc>
      </w:tr>
      <w:tr w:rsidR="00EC7AB4" w:rsidRPr="00836241" w14:paraId="4AA3408D"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68D39016" w14:textId="77777777" w:rsidR="00EC7AB4" w:rsidRDefault="00EC7AB4" w:rsidP="00525890">
            <w:pPr>
              <w:pStyle w:val="TAL"/>
              <w:rPr>
                <w:lang w:val="en-US"/>
              </w:rPr>
            </w:pPr>
            <w:r>
              <w:t>&gt;&gt; head node</w:t>
            </w:r>
          </w:p>
        </w:tc>
        <w:tc>
          <w:tcPr>
            <w:tcW w:w="1034" w:type="dxa"/>
            <w:tcBorders>
              <w:top w:val="single" w:sz="4" w:space="0" w:color="000000"/>
              <w:left w:val="single" w:sz="4" w:space="0" w:color="000000"/>
              <w:bottom w:val="single" w:sz="4" w:space="0" w:color="000000"/>
            </w:tcBorders>
            <w:shd w:val="clear" w:color="auto" w:fill="auto"/>
          </w:tcPr>
          <w:p w14:paraId="174B966E" w14:textId="77777777" w:rsidR="00EC7AB4" w:rsidRDefault="00EC7AB4" w:rsidP="0052589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9D6A5CB" w14:textId="77777777" w:rsidR="00EC7AB4" w:rsidRDefault="00EC7AB4" w:rsidP="00525890">
            <w:pPr>
              <w:pStyle w:val="TAL"/>
              <w:rPr>
                <w:rFonts w:eastAsia="Malgun Gothic"/>
                <w:lang w:val="en-US"/>
              </w:rPr>
            </w:pPr>
            <w:r>
              <w:rPr>
                <w:rFonts w:eastAsia="Malgun Gothic"/>
                <w:lang w:val="en-US"/>
              </w:rPr>
              <w:t xml:space="preserve">Endpoint of the head node - for providing initial the inference data. </w:t>
            </w:r>
          </w:p>
        </w:tc>
      </w:tr>
      <w:tr w:rsidR="00EC7AB4" w:rsidRPr="00836241" w14:paraId="59DFDCFA"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73F038F6" w14:textId="77777777" w:rsidR="00EC7AB4" w:rsidRDefault="00EC7AB4" w:rsidP="00525890">
            <w:pPr>
              <w:pStyle w:val="TAL"/>
              <w:rPr>
                <w:lang w:val="en-US"/>
              </w:rPr>
            </w:pPr>
            <w:r>
              <w:t>&gt;&gt; tail node</w:t>
            </w:r>
          </w:p>
        </w:tc>
        <w:tc>
          <w:tcPr>
            <w:tcW w:w="1034" w:type="dxa"/>
            <w:tcBorders>
              <w:top w:val="single" w:sz="4" w:space="0" w:color="000000"/>
              <w:left w:val="single" w:sz="4" w:space="0" w:color="000000"/>
              <w:bottom w:val="single" w:sz="4" w:space="0" w:color="000000"/>
            </w:tcBorders>
            <w:shd w:val="clear" w:color="auto" w:fill="auto"/>
          </w:tcPr>
          <w:p w14:paraId="61C62A1B" w14:textId="77777777" w:rsidR="00EC7AB4" w:rsidRDefault="00EC7AB4" w:rsidP="0052589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4A27A7" w14:textId="77777777" w:rsidR="00EC7AB4" w:rsidRDefault="00EC7AB4" w:rsidP="00525890">
            <w:pPr>
              <w:pStyle w:val="TAL"/>
              <w:rPr>
                <w:rFonts w:eastAsia="Malgun Gothic"/>
                <w:lang w:val="en-US"/>
              </w:rPr>
            </w:pPr>
            <w:r>
              <w:rPr>
                <w:lang w:eastAsia="zh-CN"/>
              </w:rPr>
              <w:t>Endpoint of the head node - for obtaining inference results.</w:t>
            </w:r>
          </w:p>
        </w:tc>
      </w:tr>
      <w:tr w:rsidR="00EC7AB4" w:rsidRPr="00836241" w14:paraId="71F491C2"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7C2D3C35" w14:textId="77777777" w:rsidR="00EC7AB4" w:rsidRDefault="00EC7AB4" w:rsidP="00525890">
            <w:pPr>
              <w:pStyle w:val="TAL"/>
              <w:rPr>
                <w:lang w:val="en-US"/>
              </w:rPr>
            </w:pPr>
            <w:r>
              <w:rPr>
                <w:lang w:val="en-US"/>
              </w:rPr>
              <w:t>&gt;&gt; node information</w:t>
            </w:r>
          </w:p>
        </w:tc>
        <w:tc>
          <w:tcPr>
            <w:tcW w:w="1034" w:type="dxa"/>
            <w:tcBorders>
              <w:top w:val="single" w:sz="4" w:space="0" w:color="000000"/>
              <w:left w:val="single" w:sz="4" w:space="0" w:color="000000"/>
              <w:bottom w:val="single" w:sz="4" w:space="0" w:color="000000"/>
            </w:tcBorders>
            <w:shd w:val="clear" w:color="auto" w:fill="auto"/>
          </w:tcPr>
          <w:p w14:paraId="6E6BB1D7" w14:textId="77777777" w:rsidR="00EC7AB4" w:rsidRDefault="00EC7AB4" w:rsidP="0052589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927739" w14:textId="2A72DFFC" w:rsidR="00EC7AB4" w:rsidRDefault="00EC7AB4" w:rsidP="00525890">
            <w:pPr>
              <w:pStyle w:val="TAL"/>
              <w:rPr>
                <w:lang w:val="en-US"/>
              </w:rPr>
            </w:pPr>
            <w:r>
              <w:rPr>
                <w:lang w:val="en-US"/>
              </w:rPr>
              <w:t>List of Information about the nodes</w:t>
            </w:r>
            <w:r w:rsidR="004F5FFF">
              <w:rPr>
                <w:lang w:val="en-US"/>
              </w:rPr>
              <w:t xml:space="preserve"> </w:t>
            </w:r>
            <w:ins w:id="110" w:author="Samsung" w:date="2024-10-30T16:42:00Z">
              <w:r w:rsidR="004F5FFF">
                <w:rPr>
                  <w:lang w:val="en-US"/>
                </w:rPr>
                <w:t>in order of the stage</w:t>
              </w:r>
            </w:ins>
            <w:r>
              <w:rPr>
                <w:lang w:val="en-US"/>
              </w:rPr>
              <w:t xml:space="preserve"> (e.g., identifier, endpoint, etc.).</w:t>
            </w:r>
          </w:p>
        </w:tc>
      </w:tr>
    </w:tbl>
    <w:p w14:paraId="4E88A754" w14:textId="63B19B35" w:rsidR="00EC7AB4" w:rsidRDefault="00EC7AB4" w:rsidP="00EC7AB4"/>
    <w:p w14:paraId="18059E51" w14:textId="77777777" w:rsidR="0087633D" w:rsidRPr="00AD7C25" w:rsidRDefault="0087633D" w:rsidP="0087633D">
      <w:pPr>
        <w:rPr>
          <w:noProof/>
          <w:lang w:val="en-US"/>
        </w:rPr>
      </w:pPr>
    </w:p>
    <w:p w14:paraId="2A974D3D" w14:textId="77777777" w:rsidR="0087633D" w:rsidRPr="00C21836" w:rsidRDefault="0087633D" w:rsidP="008763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A821F90" w14:textId="77777777" w:rsidR="00456B1A" w:rsidRPr="00F15F4C" w:rsidRDefault="00456B1A" w:rsidP="00456B1A">
      <w:pPr>
        <w:pStyle w:val="Heading4"/>
      </w:pPr>
      <w:bookmarkStart w:id="111" w:name="_Toc180675134"/>
      <w:r>
        <w:t>8</w:t>
      </w:r>
      <w:r w:rsidRPr="005C5FB5">
        <w:t>.</w:t>
      </w:r>
      <w:r>
        <w:rPr>
          <w:lang w:eastAsia="zh-CN"/>
        </w:rPr>
        <w:t>14</w:t>
      </w:r>
      <w:r w:rsidRPr="005C5FB5">
        <w:t>.</w:t>
      </w:r>
      <w:r>
        <w:t>3</w:t>
      </w:r>
      <w:r w:rsidRPr="005C5FB5">
        <w:t>.</w:t>
      </w:r>
      <w:r>
        <w:t>3</w:t>
      </w:r>
      <w:r w:rsidRPr="005C5FB5">
        <w:tab/>
      </w:r>
      <w:r>
        <w:t xml:space="preserve">Split operation pipeline discovery </w:t>
      </w:r>
      <w:r w:rsidRPr="00A5166B">
        <w:t>re</w:t>
      </w:r>
      <w:r>
        <w:t>sponse</w:t>
      </w:r>
      <w:bookmarkEnd w:id="111"/>
    </w:p>
    <w:p w14:paraId="2D01A756" w14:textId="77777777" w:rsidR="00456B1A" w:rsidRPr="006F3B02" w:rsidRDefault="00456B1A" w:rsidP="00456B1A">
      <w:r w:rsidRPr="006F3B02">
        <w:t>Table</w:t>
      </w:r>
      <w:r>
        <w:t> </w:t>
      </w:r>
      <w:r>
        <w:rPr>
          <w:bCs/>
        </w:rPr>
        <w:t>8.14</w:t>
      </w:r>
      <w:r>
        <w:rPr>
          <w:b/>
        </w:rPr>
        <w:t>.</w:t>
      </w:r>
      <w:r>
        <w:t>3.3</w:t>
      </w:r>
      <w:r w:rsidRPr="006F3B02">
        <w:t>-</w:t>
      </w:r>
      <w:r>
        <w:t>1</w:t>
      </w:r>
      <w:r w:rsidRPr="006F3B02">
        <w:t xml:space="preserve"> </w:t>
      </w:r>
      <w:r>
        <w:t>shows</w:t>
      </w:r>
      <w:r w:rsidRPr="006F3B02">
        <w:t xml:space="preserve"> </w:t>
      </w:r>
      <w:r>
        <w:t xml:space="preserve">the response sent by sent by the AIMLE server after processing of </w:t>
      </w:r>
      <w:proofErr w:type="gramStart"/>
      <w:r>
        <w:t>split operation pipeline discovery request</w:t>
      </w:r>
      <w:proofErr w:type="gramEnd"/>
      <w:r>
        <w:t>.</w:t>
      </w:r>
    </w:p>
    <w:p w14:paraId="337D67C8" w14:textId="77777777" w:rsidR="00456B1A" w:rsidRPr="00836241" w:rsidRDefault="00456B1A" w:rsidP="00456B1A">
      <w:pPr>
        <w:pStyle w:val="TH"/>
      </w:pPr>
      <w:r w:rsidRPr="00836241">
        <w:lastRenderedPageBreak/>
        <w:t>Table </w:t>
      </w:r>
      <w:r>
        <w:t>8.14</w:t>
      </w:r>
      <w:r w:rsidRPr="00836241">
        <w:t>.</w:t>
      </w:r>
      <w:r>
        <w:t>3.3</w:t>
      </w:r>
      <w:r w:rsidRPr="00836241">
        <w:rPr>
          <w:lang w:eastAsia="zh-CN"/>
        </w:rPr>
        <w:t>-</w:t>
      </w:r>
      <w:r>
        <w:rPr>
          <w:lang w:eastAsia="zh-CN"/>
        </w:rPr>
        <w:t>1</w:t>
      </w:r>
      <w:r w:rsidRPr="00836241">
        <w:t xml:space="preserve">: </w:t>
      </w:r>
      <w:r>
        <w:t>Split operation pipeline discovery response</w:t>
      </w:r>
    </w:p>
    <w:tbl>
      <w:tblPr>
        <w:tblW w:w="8640" w:type="dxa"/>
        <w:jc w:val="center"/>
        <w:tblLayout w:type="fixed"/>
        <w:tblLook w:val="0000" w:firstRow="0" w:lastRow="0" w:firstColumn="0" w:lastColumn="0" w:noHBand="0" w:noVBand="0"/>
      </w:tblPr>
      <w:tblGrid>
        <w:gridCol w:w="2880"/>
        <w:gridCol w:w="1440"/>
        <w:gridCol w:w="4320"/>
      </w:tblGrid>
      <w:tr w:rsidR="00456B1A" w:rsidRPr="00836241" w14:paraId="09363D3E" w14:textId="77777777" w:rsidTr="00525890">
        <w:trPr>
          <w:jc w:val="center"/>
        </w:trPr>
        <w:tc>
          <w:tcPr>
            <w:tcW w:w="2880" w:type="dxa"/>
            <w:tcBorders>
              <w:top w:val="single" w:sz="4" w:space="0" w:color="000000"/>
              <w:left w:val="single" w:sz="4" w:space="0" w:color="000000"/>
              <w:bottom w:val="single" w:sz="4" w:space="0" w:color="000000"/>
            </w:tcBorders>
            <w:shd w:val="clear" w:color="auto" w:fill="auto"/>
          </w:tcPr>
          <w:p w14:paraId="6D033FD1" w14:textId="77777777" w:rsidR="00456B1A" w:rsidRPr="00836241" w:rsidRDefault="00456B1A" w:rsidP="00525890">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30B41ECD" w14:textId="77777777" w:rsidR="00456B1A" w:rsidRPr="00836241" w:rsidRDefault="00456B1A" w:rsidP="00525890">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0E6B47" w14:textId="77777777" w:rsidR="00456B1A" w:rsidRPr="00836241" w:rsidRDefault="00456B1A" w:rsidP="00525890">
            <w:pPr>
              <w:pStyle w:val="TAH"/>
            </w:pPr>
            <w:r w:rsidRPr="00836241">
              <w:t>Description</w:t>
            </w:r>
          </w:p>
        </w:tc>
      </w:tr>
      <w:tr w:rsidR="00456B1A" w:rsidRPr="00836241" w14:paraId="40FAA8F6" w14:textId="77777777" w:rsidTr="00525890">
        <w:trPr>
          <w:jc w:val="center"/>
        </w:trPr>
        <w:tc>
          <w:tcPr>
            <w:tcW w:w="2880" w:type="dxa"/>
            <w:tcBorders>
              <w:top w:val="single" w:sz="4" w:space="0" w:color="000000"/>
              <w:left w:val="single" w:sz="4" w:space="0" w:color="000000"/>
              <w:bottom w:val="single" w:sz="4" w:space="0" w:color="000000"/>
            </w:tcBorders>
            <w:shd w:val="clear" w:color="auto" w:fill="auto"/>
          </w:tcPr>
          <w:p w14:paraId="00D81AB7" w14:textId="77777777" w:rsidR="00456B1A" w:rsidRPr="00836241" w:rsidRDefault="00456B1A" w:rsidP="00525890">
            <w:pPr>
              <w:pStyle w:val="TAL"/>
            </w:pPr>
            <w:r>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D8591E1" w14:textId="77777777" w:rsidR="00456B1A" w:rsidRPr="00836241" w:rsidRDefault="00456B1A" w:rsidP="0052589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A55CF" w14:textId="77777777" w:rsidR="00456B1A" w:rsidRPr="00836241" w:rsidRDefault="00456B1A" w:rsidP="00525890">
            <w:pPr>
              <w:pStyle w:val="TAL"/>
            </w:pPr>
            <w:r>
              <w:rPr>
                <w:lang w:eastAsia="ko-KR"/>
              </w:rPr>
              <w:t>Indicates that the request was successful.</w:t>
            </w:r>
          </w:p>
        </w:tc>
      </w:tr>
      <w:tr w:rsidR="00456B1A" w14:paraId="0D0EDF16"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6B30B922" w14:textId="77777777" w:rsidR="00456B1A" w:rsidRDefault="00456B1A" w:rsidP="00525890">
            <w:pPr>
              <w:pStyle w:val="TAL"/>
              <w:rPr>
                <w:lang w:eastAsia="ko-KR"/>
              </w:rPr>
            </w:pPr>
            <w:r>
              <w:t>&gt; List of nodes (NOTE)</w:t>
            </w:r>
          </w:p>
        </w:tc>
        <w:tc>
          <w:tcPr>
            <w:tcW w:w="1440" w:type="dxa"/>
            <w:tcBorders>
              <w:top w:val="single" w:sz="4" w:space="0" w:color="000000"/>
              <w:left w:val="single" w:sz="4" w:space="0" w:color="000000"/>
              <w:bottom w:val="single" w:sz="4" w:space="0" w:color="000000"/>
              <w:right w:val="nil"/>
            </w:tcBorders>
            <w:hideMark/>
          </w:tcPr>
          <w:p w14:paraId="473B5067" w14:textId="77777777" w:rsidR="00456B1A" w:rsidRDefault="00456B1A" w:rsidP="00525890">
            <w:pPr>
              <w:pStyle w:val="TAC"/>
              <w:rPr>
                <w:lang w:eastAsia="ko-KR"/>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9884D6B" w14:textId="77777777" w:rsidR="00456B1A" w:rsidRDefault="00456B1A" w:rsidP="00525890">
            <w:pPr>
              <w:pStyle w:val="TAL"/>
              <w:rPr>
                <w:lang w:eastAsia="ko-KR"/>
              </w:rPr>
            </w:pPr>
            <w:r>
              <w:rPr>
                <w:lang w:val="en-US"/>
              </w:rPr>
              <w:t xml:space="preserve">The list of discovered nodes. </w:t>
            </w:r>
          </w:p>
        </w:tc>
      </w:tr>
      <w:tr w:rsidR="00456B1A" w:rsidRPr="00836241" w14:paraId="4FE1C3F6" w14:textId="77777777" w:rsidTr="00525890">
        <w:trPr>
          <w:jc w:val="center"/>
        </w:trPr>
        <w:tc>
          <w:tcPr>
            <w:tcW w:w="2880" w:type="dxa"/>
            <w:tcBorders>
              <w:top w:val="single" w:sz="4" w:space="0" w:color="000000"/>
              <w:left w:val="single" w:sz="4" w:space="0" w:color="000000"/>
              <w:bottom w:val="single" w:sz="4" w:space="0" w:color="000000"/>
            </w:tcBorders>
            <w:shd w:val="clear" w:color="auto" w:fill="auto"/>
          </w:tcPr>
          <w:p w14:paraId="0E9100F9" w14:textId="77777777" w:rsidR="00456B1A" w:rsidRPr="00FE6636" w:rsidRDefault="00456B1A" w:rsidP="00525890">
            <w:pPr>
              <w:pStyle w:val="TAL"/>
            </w:pPr>
            <w:r>
              <w:t xml:space="preserve">&gt; </w:t>
            </w:r>
            <w:r w:rsidRPr="0087581E">
              <w:t>List of split operation profiles (NOTE)</w:t>
            </w:r>
          </w:p>
        </w:tc>
        <w:tc>
          <w:tcPr>
            <w:tcW w:w="1440" w:type="dxa"/>
            <w:tcBorders>
              <w:top w:val="single" w:sz="4" w:space="0" w:color="000000"/>
              <w:left w:val="single" w:sz="4" w:space="0" w:color="000000"/>
              <w:bottom w:val="single" w:sz="4" w:space="0" w:color="000000"/>
            </w:tcBorders>
            <w:shd w:val="clear" w:color="auto" w:fill="auto"/>
          </w:tcPr>
          <w:p w14:paraId="6BDF09DA" w14:textId="77777777" w:rsidR="00456B1A" w:rsidRDefault="00456B1A" w:rsidP="0052589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89CF47" w14:textId="77777777" w:rsidR="00456B1A" w:rsidRDefault="00456B1A" w:rsidP="00525890">
            <w:pPr>
              <w:pStyle w:val="TAL"/>
            </w:pPr>
            <w:r>
              <w:t xml:space="preserve">The list of split operation profiles as specified in </w:t>
            </w:r>
            <w:r w:rsidRPr="00836241">
              <w:t>Table </w:t>
            </w:r>
            <w:r>
              <w:t>8.14</w:t>
            </w:r>
            <w:r w:rsidRPr="00836241">
              <w:t>.</w:t>
            </w:r>
            <w:r>
              <w:t>3.3</w:t>
            </w:r>
            <w:r w:rsidRPr="00836241">
              <w:rPr>
                <w:lang w:eastAsia="zh-CN"/>
              </w:rPr>
              <w:t>-</w:t>
            </w:r>
            <w:r>
              <w:rPr>
                <w:lang w:eastAsia="zh-CN"/>
              </w:rPr>
              <w:t>2</w:t>
            </w:r>
            <w:r>
              <w:t>.</w:t>
            </w:r>
          </w:p>
        </w:tc>
      </w:tr>
      <w:tr w:rsidR="00456B1A" w14:paraId="68FFBE28"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2327A729" w14:textId="77777777" w:rsidR="00456B1A" w:rsidRDefault="00456B1A" w:rsidP="00525890">
            <w:pPr>
              <w:pStyle w:val="TAL"/>
              <w:rPr>
                <w:lang w:val="en-US" w:eastAsia="en-IN"/>
              </w:rPr>
            </w:pPr>
            <w:r>
              <w:rPr>
                <w:lang w:eastAsia="ko-KR"/>
              </w:rPr>
              <w:t>Failure response</w:t>
            </w:r>
          </w:p>
        </w:tc>
        <w:tc>
          <w:tcPr>
            <w:tcW w:w="1440" w:type="dxa"/>
            <w:tcBorders>
              <w:top w:val="single" w:sz="4" w:space="0" w:color="000000"/>
              <w:left w:val="single" w:sz="4" w:space="0" w:color="000000"/>
              <w:bottom w:val="single" w:sz="4" w:space="0" w:color="000000"/>
              <w:right w:val="nil"/>
            </w:tcBorders>
            <w:hideMark/>
          </w:tcPr>
          <w:p w14:paraId="43448DDC" w14:textId="77777777" w:rsidR="00456B1A" w:rsidRDefault="00456B1A" w:rsidP="00525890">
            <w:pPr>
              <w:pStyle w:val="TAC"/>
              <w:rPr>
                <w:lang w:eastAsia="zh-CN"/>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38031314" w14:textId="77777777" w:rsidR="00456B1A" w:rsidRDefault="00456B1A" w:rsidP="00525890">
            <w:pPr>
              <w:pStyle w:val="TAL"/>
              <w:rPr>
                <w:rFonts w:eastAsia="Malgun Gothic"/>
                <w:lang w:val="en-US" w:eastAsia="en-IN"/>
              </w:rPr>
            </w:pPr>
            <w:r>
              <w:rPr>
                <w:lang w:eastAsia="ko-KR"/>
              </w:rPr>
              <w:t>Indicates that the request failed.</w:t>
            </w:r>
          </w:p>
        </w:tc>
      </w:tr>
      <w:tr w:rsidR="00456B1A" w14:paraId="2BF52226"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362EE0D8" w14:textId="77777777" w:rsidR="00456B1A" w:rsidRDefault="00456B1A" w:rsidP="00525890">
            <w:pPr>
              <w:pStyle w:val="TAL"/>
              <w:rPr>
                <w:lang w:val="en-US" w:eastAsia="en-IN"/>
              </w:rPr>
            </w:pPr>
            <w:r>
              <w:rPr>
                <w:lang w:eastAsia="en-IN"/>
              </w:rPr>
              <w:t xml:space="preserve"> &gt; </w:t>
            </w:r>
            <w:r>
              <w:rPr>
                <w:lang w:val="en-US" w:eastAsia="en-IN"/>
              </w:rPr>
              <w:t>Failure cause</w:t>
            </w:r>
          </w:p>
        </w:tc>
        <w:tc>
          <w:tcPr>
            <w:tcW w:w="1440" w:type="dxa"/>
            <w:tcBorders>
              <w:top w:val="single" w:sz="4" w:space="0" w:color="000000"/>
              <w:left w:val="single" w:sz="4" w:space="0" w:color="000000"/>
              <w:bottom w:val="single" w:sz="4" w:space="0" w:color="000000"/>
              <w:right w:val="nil"/>
            </w:tcBorders>
            <w:hideMark/>
          </w:tcPr>
          <w:p w14:paraId="3F748FEB" w14:textId="77777777" w:rsidR="00456B1A" w:rsidRDefault="00456B1A" w:rsidP="0052589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5C1EEDA" w14:textId="77777777" w:rsidR="00456B1A" w:rsidRDefault="00456B1A" w:rsidP="00525890">
            <w:pPr>
              <w:pStyle w:val="TAL"/>
              <w:rPr>
                <w:rFonts w:eastAsia="Malgun Gothic"/>
                <w:lang w:val="en-US" w:eastAsia="en-IN"/>
              </w:rPr>
            </w:pPr>
            <w:r>
              <w:rPr>
                <w:lang w:eastAsia="en-IN"/>
              </w:rPr>
              <w:t>Indicates the failure cause.</w:t>
            </w:r>
          </w:p>
        </w:tc>
      </w:tr>
      <w:tr w:rsidR="00456B1A" w:rsidRPr="00836241" w14:paraId="0AD116BE" w14:textId="77777777" w:rsidTr="0052589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62BD681" w14:textId="77777777" w:rsidR="00456B1A" w:rsidRPr="0087581E" w:rsidRDefault="00456B1A" w:rsidP="00525890">
            <w:pPr>
              <w:pStyle w:val="TAL"/>
              <w:rPr>
                <w:lang w:eastAsia="en-IN"/>
              </w:rPr>
            </w:pPr>
            <w:r>
              <w:rPr>
                <w:lang w:val="en-US"/>
              </w:rPr>
              <w:t>NOTE: Only one of the IE shall be present for successful response.</w:t>
            </w:r>
          </w:p>
        </w:tc>
      </w:tr>
    </w:tbl>
    <w:p w14:paraId="12621E84" w14:textId="77777777" w:rsidR="00456B1A" w:rsidRDefault="00456B1A" w:rsidP="00456B1A">
      <w:pPr>
        <w:rPr>
          <w:rFonts w:eastAsia="SimSun"/>
        </w:rPr>
      </w:pPr>
    </w:p>
    <w:p w14:paraId="593956DD" w14:textId="77777777" w:rsidR="00456B1A" w:rsidRPr="00836241" w:rsidRDefault="00456B1A" w:rsidP="00456B1A">
      <w:pPr>
        <w:pStyle w:val="TH"/>
      </w:pPr>
      <w:r w:rsidRPr="00836241">
        <w:t>Table </w:t>
      </w:r>
      <w:r>
        <w:t>8.14</w:t>
      </w:r>
      <w:r w:rsidRPr="00836241">
        <w:t>.</w:t>
      </w:r>
      <w:r>
        <w:t>3.3</w:t>
      </w:r>
      <w:r w:rsidRPr="00836241">
        <w:rPr>
          <w:lang w:eastAsia="zh-CN"/>
        </w:rPr>
        <w:t>-</w:t>
      </w:r>
      <w:r>
        <w:rPr>
          <w:lang w:eastAsia="zh-CN"/>
        </w:rPr>
        <w:t>2</w:t>
      </w:r>
      <w:r w:rsidRPr="00836241">
        <w:t xml:space="preserve">: </w:t>
      </w:r>
      <w:r>
        <w:t>S</w:t>
      </w:r>
      <w:r w:rsidRPr="004F121A">
        <w:t>plit operation profile</w:t>
      </w:r>
    </w:p>
    <w:tbl>
      <w:tblPr>
        <w:tblW w:w="8640" w:type="dxa"/>
        <w:jc w:val="center"/>
        <w:tblLayout w:type="fixed"/>
        <w:tblLook w:val="0000" w:firstRow="0" w:lastRow="0" w:firstColumn="0" w:lastColumn="0" w:noHBand="0" w:noVBand="0"/>
      </w:tblPr>
      <w:tblGrid>
        <w:gridCol w:w="2880"/>
        <w:gridCol w:w="1440"/>
        <w:gridCol w:w="4320"/>
      </w:tblGrid>
      <w:tr w:rsidR="00456B1A" w:rsidRPr="00836241" w14:paraId="1C897C7A" w14:textId="77777777" w:rsidTr="00525890">
        <w:trPr>
          <w:jc w:val="center"/>
        </w:trPr>
        <w:tc>
          <w:tcPr>
            <w:tcW w:w="2880" w:type="dxa"/>
            <w:tcBorders>
              <w:top w:val="single" w:sz="4" w:space="0" w:color="000000"/>
              <w:left w:val="single" w:sz="4" w:space="0" w:color="000000"/>
              <w:bottom w:val="single" w:sz="4" w:space="0" w:color="000000"/>
            </w:tcBorders>
            <w:shd w:val="clear" w:color="auto" w:fill="auto"/>
          </w:tcPr>
          <w:p w14:paraId="07C63CDF" w14:textId="77777777" w:rsidR="00456B1A" w:rsidRPr="00836241" w:rsidRDefault="00456B1A" w:rsidP="00525890">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5B19EFA8" w14:textId="77777777" w:rsidR="00456B1A" w:rsidRPr="00836241" w:rsidRDefault="00456B1A" w:rsidP="00525890">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0BE629" w14:textId="77777777" w:rsidR="00456B1A" w:rsidRPr="00836241" w:rsidRDefault="00456B1A" w:rsidP="00525890">
            <w:pPr>
              <w:pStyle w:val="TAH"/>
            </w:pPr>
            <w:r w:rsidRPr="00836241">
              <w:t>Description</w:t>
            </w:r>
          </w:p>
        </w:tc>
      </w:tr>
      <w:tr w:rsidR="00456B1A" w:rsidRPr="00836241" w14:paraId="3B694930" w14:textId="77777777" w:rsidTr="00525890">
        <w:trPr>
          <w:jc w:val="center"/>
        </w:trPr>
        <w:tc>
          <w:tcPr>
            <w:tcW w:w="2880" w:type="dxa"/>
            <w:tcBorders>
              <w:top w:val="single" w:sz="4" w:space="0" w:color="000000"/>
              <w:left w:val="single" w:sz="4" w:space="0" w:color="000000"/>
              <w:bottom w:val="single" w:sz="4" w:space="0" w:color="000000"/>
            </w:tcBorders>
            <w:shd w:val="clear" w:color="auto" w:fill="auto"/>
          </w:tcPr>
          <w:p w14:paraId="61791608" w14:textId="17265566" w:rsidR="00456B1A" w:rsidRDefault="00456B1A" w:rsidP="00456B1A">
            <w:pPr>
              <w:pStyle w:val="TAL"/>
            </w:pPr>
            <w:r>
              <w:t xml:space="preserve">Split </w:t>
            </w:r>
            <w:del w:id="112" w:author="Samsung" w:date="2024-10-30T17:28:00Z">
              <w:r w:rsidDel="00456B1A">
                <w:delText xml:space="preserve">AI/ML </w:delText>
              </w:r>
            </w:del>
            <w:r>
              <w:t xml:space="preserve">operation </w:t>
            </w:r>
            <w:ins w:id="113" w:author="Samsung" w:date="2024-10-30T17:28:00Z">
              <w:r>
                <w:t xml:space="preserve">pipeline </w:t>
              </w:r>
            </w:ins>
            <w:r>
              <w:t>identifier</w:t>
            </w:r>
          </w:p>
        </w:tc>
        <w:tc>
          <w:tcPr>
            <w:tcW w:w="1440" w:type="dxa"/>
            <w:tcBorders>
              <w:top w:val="single" w:sz="4" w:space="0" w:color="000000"/>
              <w:left w:val="single" w:sz="4" w:space="0" w:color="000000"/>
              <w:bottom w:val="single" w:sz="4" w:space="0" w:color="000000"/>
            </w:tcBorders>
            <w:shd w:val="clear" w:color="auto" w:fill="auto"/>
          </w:tcPr>
          <w:p w14:paraId="7D4F1635"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13DF45" w14:textId="6D0AF6CA" w:rsidR="00456B1A" w:rsidRDefault="00456B1A" w:rsidP="00525890">
            <w:pPr>
              <w:pStyle w:val="TAL"/>
            </w:pPr>
            <w:r>
              <w:t>The i</w:t>
            </w:r>
            <w:r w:rsidRPr="00D374DA">
              <w:t xml:space="preserve">dentifier </w:t>
            </w:r>
            <w:r>
              <w:t>of</w:t>
            </w:r>
            <w:r w:rsidRPr="00D374DA">
              <w:t xml:space="preserve"> the </w:t>
            </w:r>
            <w:r>
              <w:t>AI/ML split operation</w:t>
            </w:r>
            <w:ins w:id="114" w:author="Samsung" w:date="2024-10-30T17:28:00Z">
              <w:r>
                <w:t xml:space="preserve"> pipeline</w:t>
              </w:r>
            </w:ins>
            <w:r>
              <w:t>.</w:t>
            </w:r>
          </w:p>
        </w:tc>
      </w:tr>
      <w:tr w:rsidR="00456B1A" w:rsidRPr="00836241" w14:paraId="0088F3E7" w14:textId="77777777" w:rsidTr="00525890">
        <w:trPr>
          <w:jc w:val="center"/>
        </w:trPr>
        <w:tc>
          <w:tcPr>
            <w:tcW w:w="2880" w:type="dxa"/>
            <w:tcBorders>
              <w:top w:val="single" w:sz="4" w:space="0" w:color="000000"/>
              <w:left w:val="single" w:sz="4" w:space="0" w:color="000000"/>
              <w:bottom w:val="single" w:sz="4" w:space="0" w:color="000000"/>
            </w:tcBorders>
            <w:shd w:val="clear" w:color="auto" w:fill="auto"/>
          </w:tcPr>
          <w:p w14:paraId="51297839" w14:textId="77777777" w:rsidR="00456B1A" w:rsidRPr="008416BE" w:rsidRDefault="00456B1A" w:rsidP="00525890">
            <w:pPr>
              <w:pStyle w:val="TAL"/>
            </w:pPr>
            <w:r>
              <w:t>Head endpoint</w:t>
            </w:r>
          </w:p>
        </w:tc>
        <w:tc>
          <w:tcPr>
            <w:tcW w:w="1440" w:type="dxa"/>
            <w:tcBorders>
              <w:top w:val="single" w:sz="4" w:space="0" w:color="000000"/>
              <w:left w:val="single" w:sz="4" w:space="0" w:color="000000"/>
              <w:bottom w:val="single" w:sz="4" w:space="0" w:color="000000"/>
            </w:tcBorders>
            <w:shd w:val="clear" w:color="auto" w:fill="auto"/>
          </w:tcPr>
          <w:p w14:paraId="3EF60EFB"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A978B9" w14:textId="77777777" w:rsidR="00456B1A" w:rsidRDefault="00456B1A" w:rsidP="00525890">
            <w:pPr>
              <w:pStyle w:val="TAL"/>
            </w:pPr>
            <w:r>
              <w:rPr>
                <w:rFonts w:eastAsia="Malgun Gothic"/>
                <w:lang w:val="en-US"/>
              </w:rPr>
              <w:t>The endpoint information of the head node for providing intermediate data.</w:t>
            </w:r>
          </w:p>
        </w:tc>
      </w:tr>
      <w:tr w:rsidR="00456B1A" w:rsidRPr="00836241" w14:paraId="557D1DDF" w14:textId="77777777" w:rsidTr="00525890">
        <w:trPr>
          <w:jc w:val="center"/>
        </w:trPr>
        <w:tc>
          <w:tcPr>
            <w:tcW w:w="2880" w:type="dxa"/>
            <w:tcBorders>
              <w:top w:val="single" w:sz="4" w:space="0" w:color="000000"/>
              <w:left w:val="single" w:sz="4" w:space="0" w:color="000000"/>
              <w:bottom w:val="single" w:sz="4" w:space="0" w:color="000000"/>
            </w:tcBorders>
            <w:shd w:val="clear" w:color="auto" w:fill="auto"/>
          </w:tcPr>
          <w:p w14:paraId="21019C38" w14:textId="77777777" w:rsidR="00456B1A" w:rsidRPr="008416BE" w:rsidRDefault="00456B1A" w:rsidP="00525890">
            <w:pPr>
              <w:pStyle w:val="TAL"/>
            </w:pPr>
            <w:r>
              <w:t>Tail endpoint</w:t>
            </w:r>
          </w:p>
        </w:tc>
        <w:tc>
          <w:tcPr>
            <w:tcW w:w="1440" w:type="dxa"/>
            <w:tcBorders>
              <w:top w:val="single" w:sz="4" w:space="0" w:color="000000"/>
              <w:left w:val="single" w:sz="4" w:space="0" w:color="000000"/>
              <w:bottom w:val="single" w:sz="4" w:space="0" w:color="000000"/>
            </w:tcBorders>
            <w:shd w:val="clear" w:color="auto" w:fill="auto"/>
          </w:tcPr>
          <w:p w14:paraId="55D2D144"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B302BF" w14:textId="77777777" w:rsidR="00456B1A" w:rsidRDefault="00456B1A" w:rsidP="00525890">
            <w:pPr>
              <w:pStyle w:val="TAL"/>
              <w:rPr>
                <w:rFonts w:eastAsia="Malgun Gothic"/>
                <w:lang w:val="en-US"/>
              </w:rPr>
            </w:pPr>
            <w:r>
              <w:rPr>
                <w:lang w:eastAsia="zh-CN"/>
              </w:rPr>
              <w:t>The endpoint information of the tail node for obtaining results.</w:t>
            </w:r>
          </w:p>
        </w:tc>
      </w:tr>
      <w:tr w:rsidR="00456B1A" w:rsidRPr="00836241" w14:paraId="5E57B2F6" w14:textId="77777777" w:rsidTr="00525890">
        <w:trPr>
          <w:jc w:val="center"/>
        </w:trPr>
        <w:tc>
          <w:tcPr>
            <w:tcW w:w="2880" w:type="dxa"/>
            <w:tcBorders>
              <w:top w:val="single" w:sz="4" w:space="0" w:color="000000"/>
              <w:left w:val="single" w:sz="4" w:space="0" w:color="000000"/>
              <w:bottom w:val="single" w:sz="4" w:space="0" w:color="000000"/>
            </w:tcBorders>
            <w:shd w:val="clear" w:color="auto" w:fill="auto"/>
          </w:tcPr>
          <w:p w14:paraId="3BEFCE9A" w14:textId="77777777" w:rsidR="00456B1A" w:rsidRDefault="00456B1A" w:rsidP="00525890">
            <w:pPr>
              <w:pStyle w:val="TAL"/>
            </w:pPr>
            <w:r>
              <w:t>Usage information</w:t>
            </w:r>
          </w:p>
        </w:tc>
        <w:tc>
          <w:tcPr>
            <w:tcW w:w="1440" w:type="dxa"/>
            <w:tcBorders>
              <w:top w:val="single" w:sz="4" w:space="0" w:color="000000"/>
              <w:left w:val="single" w:sz="4" w:space="0" w:color="000000"/>
              <w:bottom w:val="single" w:sz="4" w:space="0" w:color="000000"/>
            </w:tcBorders>
            <w:shd w:val="clear" w:color="auto" w:fill="auto"/>
          </w:tcPr>
          <w:p w14:paraId="79D5B492" w14:textId="77777777" w:rsidR="00456B1A" w:rsidRDefault="00456B1A" w:rsidP="0052589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7D41F3" w14:textId="77777777" w:rsidR="00456B1A" w:rsidRDefault="00456B1A" w:rsidP="00525890">
            <w:pPr>
              <w:pStyle w:val="TAL"/>
              <w:rPr>
                <w:lang w:eastAsia="zh-CN"/>
              </w:rPr>
            </w:pPr>
            <w:r>
              <w:rPr>
                <w:lang w:val="en-US"/>
              </w:rPr>
              <w:t>The usage information of the AI/ML split operation (e.g., inputs frequency/size, output frequency/size, etc.).</w:t>
            </w:r>
          </w:p>
        </w:tc>
      </w:tr>
      <w:tr w:rsidR="00456B1A" w14:paraId="115FEEE4"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65795D3C" w14:textId="77777777" w:rsidR="00456B1A" w:rsidRDefault="00456B1A" w:rsidP="00525890">
            <w:pPr>
              <w:pStyle w:val="TAL"/>
              <w:rPr>
                <w:lang w:val="en-US" w:eastAsia="en-IN"/>
              </w:rPr>
            </w:pPr>
            <w:r>
              <w:rPr>
                <w:lang w:val="en-US" w:eastAsia="en-IN"/>
              </w:rPr>
              <w:t>Stage information</w:t>
            </w:r>
          </w:p>
        </w:tc>
        <w:tc>
          <w:tcPr>
            <w:tcW w:w="1440" w:type="dxa"/>
            <w:tcBorders>
              <w:top w:val="single" w:sz="4" w:space="0" w:color="000000"/>
              <w:left w:val="single" w:sz="4" w:space="0" w:color="000000"/>
              <w:bottom w:val="single" w:sz="4" w:space="0" w:color="000000"/>
              <w:right w:val="nil"/>
            </w:tcBorders>
            <w:hideMark/>
          </w:tcPr>
          <w:p w14:paraId="7BFAA6C7"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9DD1448" w14:textId="77777777" w:rsidR="00456B1A" w:rsidRDefault="00456B1A" w:rsidP="00525890">
            <w:pPr>
              <w:pStyle w:val="TAL"/>
              <w:rPr>
                <w:rFonts w:eastAsia="Malgun Gothic"/>
                <w:lang w:val="en-US" w:eastAsia="en-IN"/>
              </w:rPr>
            </w:pPr>
            <w:r>
              <w:rPr>
                <w:rFonts w:eastAsia="Malgun Gothic"/>
                <w:lang w:val="en-US" w:eastAsia="en-IN"/>
              </w:rPr>
              <w:t xml:space="preserve">The list of stage(s) </w:t>
            </w:r>
            <w:r>
              <w:rPr>
                <w:lang w:val="en-US"/>
              </w:rPr>
              <w:t xml:space="preserve">of the AI/ML split operation, the nested information </w:t>
            </w:r>
            <w:proofErr w:type="gramStart"/>
            <w:r>
              <w:rPr>
                <w:lang w:val="en-US"/>
              </w:rPr>
              <w:t>is provided</w:t>
            </w:r>
            <w:proofErr w:type="gramEnd"/>
            <w:r>
              <w:rPr>
                <w:lang w:val="en-US"/>
              </w:rPr>
              <w:t xml:space="preserve"> for each stage.</w:t>
            </w:r>
          </w:p>
        </w:tc>
      </w:tr>
      <w:tr w:rsidR="00456B1A" w14:paraId="2F25B4D5"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285C676A" w14:textId="77777777" w:rsidR="00456B1A" w:rsidRDefault="00456B1A" w:rsidP="00525890">
            <w:pPr>
              <w:pStyle w:val="TAL"/>
              <w:rPr>
                <w:lang w:val="en-US" w:eastAsia="en-IN"/>
              </w:rPr>
            </w:pPr>
            <w:r>
              <w:rPr>
                <w:lang w:val="en-US" w:eastAsia="en-IN"/>
              </w:rPr>
              <w:t>&gt; Stage identifier</w:t>
            </w:r>
          </w:p>
        </w:tc>
        <w:tc>
          <w:tcPr>
            <w:tcW w:w="1440" w:type="dxa"/>
            <w:tcBorders>
              <w:top w:val="single" w:sz="4" w:space="0" w:color="000000"/>
              <w:left w:val="single" w:sz="4" w:space="0" w:color="000000"/>
              <w:bottom w:val="single" w:sz="4" w:space="0" w:color="000000"/>
              <w:right w:val="nil"/>
            </w:tcBorders>
          </w:tcPr>
          <w:p w14:paraId="7BF80507"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4E5CE3B" w14:textId="77777777" w:rsidR="00456B1A" w:rsidRDefault="00456B1A" w:rsidP="00525890">
            <w:pPr>
              <w:pStyle w:val="TAL"/>
              <w:rPr>
                <w:rFonts w:eastAsia="Malgun Gothic"/>
                <w:lang w:val="en-US" w:eastAsia="en-IN"/>
              </w:rPr>
            </w:pPr>
            <w:r>
              <w:rPr>
                <w:rFonts w:eastAsia="Malgun Gothic"/>
                <w:lang w:val="en-US" w:eastAsia="en-IN"/>
              </w:rPr>
              <w:t>The identifier of the stage.</w:t>
            </w:r>
          </w:p>
        </w:tc>
      </w:tr>
      <w:tr w:rsidR="00456B1A" w14:paraId="1470B967"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54970B8C" w14:textId="77777777" w:rsidR="00456B1A" w:rsidRDefault="00456B1A" w:rsidP="00525890">
            <w:pPr>
              <w:pStyle w:val="TAL"/>
              <w:rPr>
                <w:lang w:val="en-US" w:eastAsia="en-IN"/>
              </w:rPr>
            </w:pPr>
            <w:r>
              <w:rPr>
                <w:lang w:val="en-US" w:eastAsia="en-IN"/>
              </w:rPr>
              <w:t>&gt; number of nodes</w:t>
            </w:r>
          </w:p>
        </w:tc>
        <w:tc>
          <w:tcPr>
            <w:tcW w:w="1440" w:type="dxa"/>
            <w:tcBorders>
              <w:top w:val="single" w:sz="4" w:space="0" w:color="000000"/>
              <w:left w:val="single" w:sz="4" w:space="0" w:color="000000"/>
              <w:bottom w:val="single" w:sz="4" w:space="0" w:color="000000"/>
              <w:right w:val="nil"/>
            </w:tcBorders>
          </w:tcPr>
          <w:p w14:paraId="41A2CE3B" w14:textId="77777777" w:rsidR="00456B1A" w:rsidRDefault="00456B1A" w:rsidP="0052589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DCE7524" w14:textId="77777777" w:rsidR="00456B1A" w:rsidRDefault="00456B1A" w:rsidP="00525890">
            <w:pPr>
              <w:pStyle w:val="TAL"/>
              <w:rPr>
                <w:rFonts w:eastAsia="Malgun Gothic"/>
                <w:lang w:val="en-US" w:eastAsia="en-IN"/>
              </w:rPr>
            </w:pPr>
            <w:r>
              <w:rPr>
                <w:rFonts w:eastAsia="Malgun Gothic"/>
                <w:lang w:val="en-US" w:eastAsia="en-IN"/>
              </w:rPr>
              <w:t>Number of nodes included in the stage</w:t>
            </w:r>
          </w:p>
        </w:tc>
      </w:tr>
      <w:tr w:rsidR="00456B1A" w14:paraId="67CF5986"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4385574B" w14:textId="77777777" w:rsidR="00456B1A" w:rsidRDefault="00456B1A" w:rsidP="00525890">
            <w:pPr>
              <w:pStyle w:val="TAL"/>
              <w:rPr>
                <w:lang w:val="en-US" w:eastAsia="en-IN"/>
              </w:rPr>
            </w:pPr>
            <w:r>
              <w:t>&gt; head node</w:t>
            </w:r>
          </w:p>
        </w:tc>
        <w:tc>
          <w:tcPr>
            <w:tcW w:w="1440" w:type="dxa"/>
            <w:tcBorders>
              <w:top w:val="single" w:sz="4" w:space="0" w:color="000000"/>
              <w:left w:val="single" w:sz="4" w:space="0" w:color="000000"/>
              <w:bottom w:val="single" w:sz="4" w:space="0" w:color="000000"/>
              <w:right w:val="nil"/>
            </w:tcBorders>
          </w:tcPr>
          <w:p w14:paraId="6D72BEE5"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612518C" w14:textId="77777777" w:rsidR="00456B1A" w:rsidRDefault="00456B1A" w:rsidP="00525890">
            <w:pPr>
              <w:pStyle w:val="TAL"/>
              <w:rPr>
                <w:rFonts w:eastAsia="Malgun Gothic"/>
                <w:lang w:val="en-US" w:eastAsia="en-IN"/>
              </w:rPr>
            </w:pPr>
            <w:r>
              <w:rPr>
                <w:rFonts w:eastAsia="Malgun Gothic"/>
                <w:lang w:val="en-US"/>
              </w:rPr>
              <w:t xml:space="preserve">Endpoint of the head node - for providing initial the inference data. </w:t>
            </w:r>
          </w:p>
        </w:tc>
      </w:tr>
      <w:tr w:rsidR="00456B1A" w14:paraId="57A37E2D"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18AA5894" w14:textId="77777777" w:rsidR="00456B1A" w:rsidRDefault="00456B1A" w:rsidP="00525890">
            <w:pPr>
              <w:pStyle w:val="TAL"/>
              <w:rPr>
                <w:lang w:val="en-US" w:eastAsia="en-IN"/>
              </w:rPr>
            </w:pPr>
            <w:r>
              <w:t>&gt; tail node</w:t>
            </w:r>
          </w:p>
        </w:tc>
        <w:tc>
          <w:tcPr>
            <w:tcW w:w="1440" w:type="dxa"/>
            <w:tcBorders>
              <w:top w:val="single" w:sz="4" w:space="0" w:color="000000"/>
              <w:left w:val="single" w:sz="4" w:space="0" w:color="000000"/>
              <w:bottom w:val="single" w:sz="4" w:space="0" w:color="000000"/>
              <w:right w:val="nil"/>
            </w:tcBorders>
          </w:tcPr>
          <w:p w14:paraId="5A14D2A5"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BE1FC93" w14:textId="77777777" w:rsidR="00456B1A" w:rsidRDefault="00456B1A" w:rsidP="00525890">
            <w:pPr>
              <w:pStyle w:val="TAL"/>
              <w:rPr>
                <w:rFonts w:eastAsia="Malgun Gothic"/>
                <w:lang w:val="en-US" w:eastAsia="en-IN"/>
              </w:rPr>
            </w:pPr>
            <w:r>
              <w:rPr>
                <w:lang w:eastAsia="zh-CN"/>
              </w:rPr>
              <w:t>Endpoint of the head node - for obtaining inference results.</w:t>
            </w:r>
          </w:p>
        </w:tc>
      </w:tr>
      <w:tr w:rsidR="00456B1A" w14:paraId="61BEE1E9"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362C580B" w14:textId="77777777" w:rsidR="00456B1A" w:rsidRDefault="00456B1A" w:rsidP="00525890">
            <w:pPr>
              <w:pStyle w:val="TAL"/>
              <w:rPr>
                <w:lang w:val="en-US" w:eastAsia="en-IN"/>
              </w:rPr>
            </w:pPr>
            <w:r>
              <w:rPr>
                <w:lang w:val="en-US" w:eastAsia="en-IN"/>
              </w:rPr>
              <w:t>&gt; order of the nodes</w:t>
            </w:r>
          </w:p>
        </w:tc>
        <w:tc>
          <w:tcPr>
            <w:tcW w:w="1440" w:type="dxa"/>
            <w:tcBorders>
              <w:top w:val="single" w:sz="4" w:space="0" w:color="000000"/>
              <w:left w:val="single" w:sz="4" w:space="0" w:color="000000"/>
              <w:bottom w:val="single" w:sz="4" w:space="0" w:color="000000"/>
              <w:right w:val="nil"/>
            </w:tcBorders>
          </w:tcPr>
          <w:p w14:paraId="5E3A73B6"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3760588" w14:textId="77777777" w:rsidR="00456B1A" w:rsidRDefault="00456B1A" w:rsidP="00525890">
            <w:pPr>
              <w:pStyle w:val="TAL"/>
              <w:rPr>
                <w:rFonts w:eastAsia="Malgun Gothic"/>
                <w:lang w:val="en-US" w:eastAsia="en-IN"/>
              </w:rPr>
            </w:pPr>
            <w:r>
              <w:rPr>
                <w:rFonts w:eastAsia="Malgun Gothic"/>
                <w:lang w:val="en-US" w:eastAsia="en-IN"/>
              </w:rPr>
              <w:t xml:space="preserve">The order of the nodes in the </w:t>
            </w:r>
            <w:r>
              <w:rPr>
                <w:lang w:val="en-US"/>
              </w:rPr>
              <w:t>AI/ML split operation (including head node, tail node).</w:t>
            </w:r>
          </w:p>
        </w:tc>
      </w:tr>
      <w:tr w:rsidR="00456B1A" w14:paraId="399F53A6"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72ED87A0" w14:textId="77777777" w:rsidR="00456B1A" w:rsidRDefault="00456B1A" w:rsidP="00525890">
            <w:pPr>
              <w:pStyle w:val="TAL"/>
              <w:rPr>
                <w:lang w:val="en-US" w:eastAsia="en-IN"/>
              </w:rPr>
            </w:pPr>
            <w:r>
              <w:rPr>
                <w:lang w:val="en-US" w:eastAsia="en-IN"/>
              </w:rPr>
              <w:t>&gt;&gt; list of nodes</w:t>
            </w:r>
          </w:p>
        </w:tc>
        <w:tc>
          <w:tcPr>
            <w:tcW w:w="1440" w:type="dxa"/>
            <w:tcBorders>
              <w:top w:val="single" w:sz="4" w:space="0" w:color="000000"/>
              <w:left w:val="single" w:sz="4" w:space="0" w:color="000000"/>
              <w:bottom w:val="single" w:sz="4" w:space="0" w:color="000000"/>
              <w:right w:val="nil"/>
            </w:tcBorders>
          </w:tcPr>
          <w:p w14:paraId="1D78F91E"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F9AE45" w14:textId="77777777" w:rsidR="00456B1A" w:rsidRDefault="00456B1A" w:rsidP="00525890">
            <w:pPr>
              <w:pStyle w:val="TAL"/>
              <w:rPr>
                <w:rFonts w:eastAsia="Malgun Gothic"/>
                <w:lang w:val="en-US" w:eastAsia="en-IN"/>
              </w:rPr>
            </w:pPr>
            <w:r>
              <w:rPr>
                <w:lang w:val="en-US"/>
              </w:rPr>
              <w:t>List of all discovered node in the order in which they process the data.</w:t>
            </w:r>
          </w:p>
        </w:tc>
      </w:tr>
      <w:tr w:rsidR="00456B1A" w14:paraId="37667446"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3058E531" w14:textId="77777777" w:rsidR="00456B1A" w:rsidRDefault="00456B1A" w:rsidP="00525890">
            <w:pPr>
              <w:pStyle w:val="TAL"/>
              <w:rPr>
                <w:lang w:val="en-US" w:eastAsia="en-IN"/>
              </w:rPr>
            </w:pPr>
            <w:r w:rsidRPr="005E63E3">
              <w:rPr>
                <w:lang w:val="en-US"/>
              </w:rPr>
              <w:t>&gt;</w:t>
            </w:r>
            <w:r>
              <w:rPr>
                <w:lang w:val="en-US"/>
              </w:rPr>
              <w:t>&gt; notification target</w:t>
            </w:r>
          </w:p>
        </w:tc>
        <w:tc>
          <w:tcPr>
            <w:tcW w:w="1440" w:type="dxa"/>
            <w:tcBorders>
              <w:top w:val="single" w:sz="4" w:space="0" w:color="000000"/>
              <w:left w:val="single" w:sz="4" w:space="0" w:color="000000"/>
              <w:bottom w:val="single" w:sz="4" w:space="0" w:color="000000"/>
              <w:right w:val="nil"/>
            </w:tcBorders>
          </w:tcPr>
          <w:p w14:paraId="5D5D5321" w14:textId="77777777" w:rsidR="00456B1A" w:rsidRDefault="00456B1A" w:rsidP="0052589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04AFA05" w14:textId="77777777" w:rsidR="00456B1A" w:rsidRDefault="00456B1A" w:rsidP="00525890">
            <w:pPr>
              <w:pStyle w:val="TAL"/>
              <w:rPr>
                <w:rFonts w:eastAsia="Malgun Gothic"/>
                <w:lang w:val="en-US" w:eastAsia="en-IN"/>
              </w:rPr>
            </w:pPr>
            <w:r>
              <w:rPr>
                <w:lang w:val="en-US"/>
              </w:rPr>
              <w:t>Endpoint information where the inference result of the split operation is sent by the nodes</w:t>
            </w:r>
          </w:p>
        </w:tc>
      </w:tr>
      <w:tr w:rsidR="00456B1A" w14:paraId="13838A4B"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70876ED4" w14:textId="77777777" w:rsidR="00456B1A" w:rsidRDefault="00456B1A" w:rsidP="00525890">
            <w:pPr>
              <w:pStyle w:val="TAL"/>
              <w:rPr>
                <w:lang w:val="en-US" w:eastAsia="en-IN"/>
              </w:rPr>
            </w:pPr>
            <w:r>
              <w:rPr>
                <w:lang w:val="en-US" w:eastAsia="en-IN"/>
              </w:rPr>
              <w:t>&gt; Model information</w:t>
            </w:r>
          </w:p>
        </w:tc>
        <w:tc>
          <w:tcPr>
            <w:tcW w:w="1440" w:type="dxa"/>
            <w:tcBorders>
              <w:top w:val="single" w:sz="4" w:space="0" w:color="000000"/>
              <w:left w:val="single" w:sz="4" w:space="0" w:color="000000"/>
              <w:bottom w:val="single" w:sz="4" w:space="0" w:color="000000"/>
              <w:right w:val="nil"/>
            </w:tcBorders>
          </w:tcPr>
          <w:p w14:paraId="16B3AD36"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6089D34" w14:textId="77777777" w:rsidR="00456B1A" w:rsidRDefault="00456B1A" w:rsidP="00525890">
            <w:pPr>
              <w:pStyle w:val="TAL"/>
              <w:rPr>
                <w:rFonts w:eastAsia="Malgun Gothic"/>
                <w:lang w:val="en-US" w:eastAsia="en-IN"/>
              </w:rPr>
            </w:pPr>
            <w:r>
              <w:rPr>
                <w:rFonts w:eastAsia="Malgun Gothic"/>
                <w:lang w:val="en-US" w:eastAsia="en-IN"/>
              </w:rPr>
              <w:t xml:space="preserve">The ML model information used in the stage </w:t>
            </w:r>
            <w:r>
              <w:rPr>
                <w:lang w:val="en-US" w:eastAsia="en-IN"/>
              </w:rPr>
              <w:t>(e.g., identifiers, versions, etc.).</w:t>
            </w:r>
          </w:p>
        </w:tc>
      </w:tr>
    </w:tbl>
    <w:p w14:paraId="385D0DC7" w14:textId="77777777" w:rsidR="00456B1A" w:rsidRDefault="00456B1A" w:rsidP="00456B1A"/>
    <w:p w14:paraId="097ADF67" w14:textId="77777777" w:rsidR="0087633D" w:rsidRPr="00AD7C25" w:rsidRDefault="0087633D" w:rsidP="0087633D">
      <w:pPr>
        <w:rPr>
          <w:noProof/>
          <w:lang w:val="en-US"/>
        </w:rPr>
      </w:pPr>
    </w:p>
    <w:p w14:paraId="49D91569" w14:textId="77777777" w:rsidR="0087633D" w:rsidRPr="00C21836" w:rsidRDefault="0087633D" w:rsidP="008763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48655F" w14:textId="1705B8EF" w:rsidR="00456B1A" w:rsidRPr="00F15F4C" w:rsidRDefault="00456B1A" w:rsidP="00456B1A">
      <w:pPr>
        <w:pStyle w:val="Heading4"/>
        <w:rPr>
          <w:ins w:id="115" w:author="Samsung" w:date="2024-10-30T17:24:00Z"/>
        </w:rPr>
      </w:pPr>
      <w:ins w:id="116" w:author="Samsung" w:date="2024-10-30T17:24:00Z">
        <w:r>
          <w:t>8</w:t>
        </w:r>
        <w:r w:rsidRPr="005C5FB5">
          <w:t>.</w:t>
        </w:r>
        <w:r>
          <w:rPr>
            <w:lang w:eastAsia="zh-CN"/>
          </w:rPr>
          <w:t>14</w:t>
        </w:r>
        <w:r w:rsidRPr="005C5FB5">
          <w:t>.</w:t>
        </w:r>
        <w:r>
          <w:t>3</w:t>
        </w:r>
        <w:proofErr w:type="gramStart"/>
        <w:r w:rsidRPr="005C5FB5">
          <w:t>.</w:t>
        </w:r>
        <w:r>
          <w:t>x</w:t>
        </w:r>
        <w:proofErr w:type="gramEnd"/>
        <w:r w:rsidRPr="005C5FB5">
          <w:tab/>
        </w:r>
        <w:r>
          <w:t xml:space="preserve">Split operation pipeline </w:t>
        </w:r>
      </w:ins>
      <w:ins w:id="117" w:author="Samsung" w:date="2024-10-30T18:03:00Z">
        <w:r w:rsidR="004E3C0F">
          <w:t>update</w:t>
        </w:r>
      </w:ins>
      <w:ins w:id="118" w:author="Samsung" w:date="2024-10-30T17:24:00Z">
        <w:r>
          <w:t xml:space="preserve"> </w:t>
        </w:r>
        <w:r w:rsidRPr="00A5166B">
          <w:t>request</w:t>
        </w:r>
      </w:ins>
    </w:p>
    <w:p w14:paraId="5565CE8B" w14:textId="14EB3A01" w:rsidR="00456B1A" w:rsidRPr="006F3B02" w:rsidRDefault="00456B1A" w:rsidP="00456B1A">
      <w:pPr>
        <w:rPr>
          <w:ins w:id="119" w:author="Samsung" w:date="2024-10-30T17:24:00Z"/>
        </w:rPr>
      </w:pPr>
      <w:ins w:id="120" w:author="Samsung" w:date="2024-10-30T17:24:00Z">
        <w:r w:rsidRPr="006F3B02">
          <w:t>Table</w:t>
        </w:r>
        <w:r>
          <w:t> 8</w:t>
        </w:r>
        <w:r w:rsidRPr="006F3B02">
          <w:t>.</w:t>
        </w:r>
        <w:r>
          <w:t>14</w:t>
        </w:r>
        <w:r w:rsidRPr="006F3B02">
          <w:t>.</w:t>
        </w:r>
        <w:r>
          <w:t>3.</w:t>
        </w:r>
      </w:ins>
      <w:ins w:id="121" w:author="Samsung" w:date="2024-10-30T17:31:00Z">
        <w:r w:rsidR="00672A82">
          <w:t>x</w:t>
        </w:r>
      </w:ins>
      <w:ins w:id="122" w:author="Samsung" w:date="2024-10-30T17:24:00Z">
        <w:r w:rsidRPr="006F3B02">
          <w:t xml:space="preserve">-1 </w:t>
        </w:r>
        <w:r>
          <w:t>shows</w:t>
        </w:r>
        <w:r w:rsidRPr="006F3B02">
          <w:t xml:space="preserve"> </w:t>
        </w:r>
        <w:r>
          <w:t>the request sent by a</w:t>
        </w:r>
      </w:ins>
      <w:ins w:id="123" w:author="Samsung" w:date="2024-10-30T17:31:00Z">
        <w:r w:rsidR="00F873DE">
          <w:t>n</w:t>
        </w:r>
      </w:ins>
      <w:ins w:id="124" w:author="Samsung" w:date="2024-10-30T17:24:00Z">
        <w:r>
          <w:t xml:space="preserve"> AIMLE client to the AIMLE server for </w:t>
        </w:r>
        <w:proofErr w:type="gramStart"/>
        <w:r>
          <w:t xml:space="preserve">split operation pipeline </w:t>
        </w:r>
      </w:ins>
      <w:ins w:id="125" w:author="Samsung" w:date="2024-10-30T17:31:00Z">
        <w:r w:rsidR="00F873DE">
          <w:t>update</w:t>
        </w:r>
      </w:ins>
      <w:ins w:id="126" w:author="Samsung" w:date="2024-10-30T17:24:00Z">
        <w:r>
          <w:t xml:space="preserve"> request</w:t>
        </w:r>
        <w:proofErr w:type="gramEnd"/>
        <w:r>
          <w:t xml:space="preserve">. </w:t>
        </w:r>
      </w:ins>
    </w:p>
    <w:p w14:paraId="3DB18CF4" w14:textId="30888B53" w:rsidR="00456B1A" w:rsidRPr="00836241" w:rsidRDefault="00456B1A" w:rsidP="00456B1A">
      <w:pPr>
        <w:pStyle w:val="TH"/>
        <w:rPr>
          <w:ins w:id="127" w:author="Samsung" w:date="2024-10-30T17:24:00Z"/>
        </w:rPr>
      </w:pPr>
      <w:ins w:id="128" w:author="Samsung" w:date="2024-10-30T17:24:00Z">
        <w:r w:rsidRPr="00836241">
          <w:t>Table </w:t>
        </w:r>
        <w:r>
          <w:t>8</w:t>
        </w:r>
        <w:r w:rsidRPr="00836241">
          <w:t>.</w:t>
        </w:r>
        <w:r>
          <w:t>14</w:t>
        </w:r>
        <w:r w:rsidRPr="00836241">
          <w:t>.</w:t>
        </w:r>
        <w:r>
          <w:t>3.x</w:t>
        </w:r>
        <w:r w:rsidRPr="00836241">
          <w:rPr>
            <w:lang w:eastAsia="zh-CN"/>
          </w:rPr>
          <w:t>-1</w:t>
        </w:r>
        <w:r w:rsidRPr="00836241">
          <w:t xml:space="preserve">: </w:t>
        </w:r>
        <w:r>
          <w:t>Split operation pipeline update request</w:t>
        </w:r>
      </w:ins>
    </w:p>
    <w:tbl>
      <w:tblPr>
        <w:tblW w:w="8640" w:type="dxa"/>
        <w:jc w:val="center"/>
        <w:tblLayout w:type="fixed"/>
        <w:tblLook w:val="0000" w:firstRow="0" w:lastRow="0" w:firstColumn="0" w:lastColumn="0" w:noHBand="0" w:noVBand="0"/>
      </w:tblPr>
      <w:tblGrid>
        <w:gridCol w:w="3011"/>
        <w:gridCol w:w="1034"/>
        <w:gridCol w:w="4595"/>
      </w:tblGrid>
      <w:tr w:rsidR="00456B1A" w:rsidRPr="00836241" w14:paraId="2A80B258" w14:textId="77777777" w:rsidTr="00525890">
        <w:trPr>
          <w:jc w:val="center"/>
          <w:ins w:id="129" w:author="Samsung" w:date="2024-10-30T17:24:00Z"/>
        </w:trPr>
        <w:tc>
          <w:tcPr>
            <w:tcW w:w="3011" w:type="dxa"/>
            <w:tcBorders>
              <w:top w:val="single" w:sz="4" w:space="0" w:color="000000"/>
              <w:left w:val="single" w:sz="4" w:space="0" w:color="000000"/>
              <w:bottom w:val="single" w:sz="4" w:space="0" w:color="000000"/>
            </w:tcBorders>
            <w:shd w:val="clear" w:color="auto" w:fill="auto"/>
          </w:tcPr>
          <w:p w14:paraId="5F793A0A" w14:textId="77777777" w:rsidR="00456B1A" w:rsidRPr="00836241" w:rsidRDefault="00456B1A" w:rsidP="00525890">
            <w:pPr>
              <w:pStyle w:val="TAH"/>
              <w:rPr>
                <w:ins w:id="130" w:author="Samsung" w:date="2024-10-30T17:24:00Z"/>
              </w:rPr>
            </w:pPr>
            <w:ins w:id="131" w:author="Samsung" w:date="2024-10-30T17:24: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48B483D3" w14:textId="77777777" w:rsidR="00456B1A" w:rsidRPr="00836241" w:rsidRDefault="00456B1A" w:rsidP="00525890">
            <w:pPr>
              <w:pStyle w:val="TAH"/>
              <w:rPr>
                <w:ins w:id="132" w:author="Samsung" w:date="2024-10-30T17:24:00Z"/>
              </w:rPr>
            </w:pPr>
            <w:ins w:id="133" w:author="Samsung" w:date="2024-10-30T17:24: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0320899" w14:textId="77777777" w:rsidR="00456B1A" w:rsidRPr="00836241" w:rsidRDefault="00456B1A" w:rsidP="00525890">
            <w:pPr>
              <w:pStyle w:val="TAH"/>
              <w:rPr>
                <w:ins w:id="134" w:author="Samsung" w:date="2024-10-30T17:24:00Z"/>
              </w:rPr>
            </w:pPr>
            <w:ins w:id="135" w:author="Samsung" w:date="2024-10-30T17:24:00Z">
              <w:r w:rsidRPr="00836241">
                <w:t>Description</w:t>
              </w:r>
            </w:ins>
          </w:p>
        </w:tc>
      </w:tr>
      <w:tr w:rsidR="00456B1A" w:rsidRPr="00836241" w14:paraId="5FF8C943" w14:textId="77777777" w:rsidTr="00525890">
        <w:trPr>
          <w:jc w:val="center"/>
          <w:ins w:id="136" w:author="Samsung" w:date="2024-10-30T17:24:00Z"/>
        </w:trPr>
        <w:tc>
          <w:tcPr>
            <w:tcW w:w="3011" w:type="dxa"/>
            <w:tcBorders>
              <w:top w:val="single" w:sz="4" w:space="0" w:color="000000"/>
              <w:left w:val="single" w:sz="4" w:space="0" w:color="000000"/>
              <w:bottom w:val="single" w:sz="4" w:space="0" w:color="000000"/>
            </w:tcBorders>
            <w:shd w:val="clear" w:color="auto" w:fill="auto"/>
          </w:tcPr>
          <w:p w14:paraId="2646AEDD" w14:textId="77777777" w:rsidR="00456B1A" w:rsidRPr="00836241" w:rsidRDefault="00456B1A" w:rsidP="00525890">
            <w:pPr>
              <w:pStyle w:val="TAL"/>
              <w:rPr>
                <w:ins w:id="137" w:author="Samsung" w:date="2024-10-30T17:24:00Z"/>
              </w:rPr>
            </w:pPr>
            <w:ins w:id="138" w:author="Samsung" w:date="2024-10-30T17:24:00Z">
              <w:r>
                <w:rPr>
                  <w:lang w:eastAsia="zh-CN"/>
                </w:rPr>
                <w:t>Requestor identifier</w:t>
              </w:r>
            </w:ins>
          </w:p>
        </w:tc>
        <w:tc>
          <w:tcPr>
            <w:tcW w:w="1034" w:type="dxa"/>
            <w:tcBorders>
              <w:top w:val="single" w:sz="4" w:space="0" w:color="000000"/>
              <w:left w:val="single" w:sz="4" w:space="0" w:color="000000"/>
              <w:bottom w:val="single" w:sz="4" w:space="0" w:color="000000"/>
            </w:tcBorders>
            <w:shd w:val="clear" w:color="auto" w:fill="auto"/>
          </w:tcPr>
          <w:p w14:paraId="00AF2669" w14:textId="77777777" w:rsidR="00456B1A" w:rsidRPr="00836241" w:rsidRDefault="00456B1A" w:rsidP="00525890">
            <w:pPr>
              <w:pStyle w:val="TAC"/>
              <w:rPr>
                <w:ins w:id="139" w:author="Samsung" w:date="2024-10-30T17:24:00Z"/>
                <w:lang w:eastAsia="zh-CN"/>
              </w:rPr>
            </w:pPr>
            <w:ins w:id="140" w:author="Samsung" w:date="2024-10-30T17:24: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61409E" w14:textId="77777777" w:rsidR="00456B1A" w:rsidRPr="00836241" w:rsidRDefault="00456B1A" w:rsidP="00525890">
            <w:pPr>
              <w:pStyle w:val="TAL"/>
              <w:rPr>
                <w:ins w:id="141" w:author="Samsung" w:date="2024-10-30T17:24:00Z"/>
              </w:rPr>
            </w:pPr>
            <w:ins w:id="142" w:author="Samsung" w:date="2024-10-30T17:24:00Z">
              <w:r w:rsidRPr="00836241">
                <w:rPr>
                  <w:lang w:eastAsia="zh-CN"/>
                </w:rPr>
                <w:t xml:space="preserve">The </w:t>
              </w:r>
              <w:r>
                <w:rPr>
                  <w:lang w:eastAsia="zh-CN"/>
                </w:rPr>
                <w:t xml:space="preserve">identity of the requestor </w:t>
              </w:r>
              <w:r w:rsidRPr="00224477">
                <w:rPr>
                  <w:lang w:val="en-US"/>
                </w:rPr>
                <w:t>(e.g., VAL client ID, AIML</w:t>
              </w:r>
              <w:r>
                <w:rPr>
                  <w:lang w:val="en-US"/>
                </w:rPr>
                <w:t>E</w:t>
              </w:r>
              <w:r w:rsidRPr="00224477">
                <w:rPr>
                  <w:lang w:val="en-US"/>
                </w:rPr>
                <w:t xml:space="preserve"> client ID, UE identifier)</w:t>
              </w:r>
              <w:r>
                <w:rPr>
                  <w:lang w:val="en-US"/>
                </w:rPr>
                <w:t>.</w:t>
              </w:r>
            </w:ins>
          </w:p>
        </w:tc>
      </w:tr>
      <w:tr w:rsidR="00456B1A" w:rsidRPr="00836241" w14:paraId="7C4B287B" w14:textId="77777777" w:rsidTr="00525890">
        <w:trPr>
          <w:jc w:val="center"/>
          <w:ins w:id="143" w:author="Samsung" w:date="2024-10-30T17:24:00Z"/>
        </w:trPr>
        <w:tc>
          <w:tcPr>
            <w:tcW w:w="3011" w:type="dxa"/>
            <w:tcBorders>
              <w:top w:val="single" w:sz="4" w:space="0" w:color="000000"/>
              <w:left w:val="single" w:sz="4" w:space="0" w:color="000000"/>
              <w:bottom w:val="single" w:sz="4" w:space="0" w:color="000000"/>
            </w:tcBorders>
            <w:shd w:val="clear" w:color="auto" w:fill="auto"/>
          </w:tcPr>
          <w:p w14:paraId="664DE8CD" w14:textId="77777777" w:rsidR="00456B1A" w:rsidRPr="00836241" w:rsidRDefault="00456B1A" w:rsidP="00525890">
            <w:pPr>
              <w:pStyle w:val="TAL"/>
              <w:rPr>
                <w:ins w:id="144" w:author="Samsung" w:date="2024-10-30T17:24:00Z"/>
                <w:lang w:eastAsia="zh-CN"/>
              </w:rPr>
            </w:pPr>
            <w:ins w:id="145" w:author="Samsung" w:date="2024-10-30T17:24: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55E8FC07" w14:textId="77777777" w:rsidR="00456B1A" w:rsidRPr="00836241" w:rsidRDefault="00456B1A" w:rsidP="00525890">
            <w:pPr>
              <w:pStyle w:val="TAC"/>
              <w:rPr>
                <w:ins w:id="146" w:author="Samsung" w:date="2024-10-30T17:24:00Z"/>
                <w:lang w:eastAsia="zh-CN"/>
              </w:rPr>
            </w:pPr>
            <w:ins w:id="147" w:author="Samsung" w:date="2024-10-30T17:24: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198689" w14:textId="77777777" w:rsidR="00456B1A" w:rsidRPr="00836241" w:rsidRDefault="00456B1A" w:rsidP="00525890">
            <w:pPr>
              <w:pStyle w:val="TAL"/>
              <w:rPr>
                <w:ins w:id="148" w:author="Samsung" w:date="2024-10-30T17:24:00Z"/>
                <w:lang w:eastAsia="zh-CN"/>
              </w:rPr>
            </w:pPr>
            <w:ins w:id="149" w:author="Samsung" w:date="2024-10-30T17:24:00Z">
              <w:r>
                <w:rPr>
                  <w:lang w:eastAsia="zh-CN"/>
                </w:rPr>
                <w:t>The security credentials of the requestor.</w:t>
              </w:r>
            </w:ins>
          </w:p>
        </w:tc>
      </w:tr>
      <w:tr w:rsidR="00456B1A" w:rsidRPr="00836241" w14:paraId="1C3605BE" w14:textId="77777777" w:rsidTr="00525890">
        <w:trPr>
          <w:jc w:val="center"/>
          <w:ins w:id="150" w:author="Samsung" w:date="2024-10-30T17:24:00Z"/>
        </w:trPr>
        <w:tc>
          <w:tcPr>
            <w:tcW w:w="3011" w:type="dxa"/>
            <w:tcBorders>
              <w:top w:val="single" w:sz="4" w:space="0" w:color="000000"/>
              <w:left w:val="single" w:sz="4" w:space="0" w:color="000000"/>
              <w:bottom w:val="single" w:sz="4" w:space="0" w:color="000000"/>
            </w:tcBorders>
            <w:shd w:val="clear" w:color="auto" w:fill="auto"/>
          </w:tcPr>
          <w:p w14:paraId="157635DF" w14:textId="1CEC9F8B" w:rsidR="00456B1A" w:rsidRDefault="00F873DE" w:rsidP="00F873DE">
            <w:pPr>
              <w:pStyle w:val="TAL"/>
              <w:rPr>
                <w:ins w:id="151" w:author="Samsung" w:date="2024-10-30T17:24:00Z"/>
                <w:lang w:eastAsia="zh-CN"/>
              </w:rPr>
            </w:pPr>
            <w:ins w:id="152" w:author="Samsung" w:date="2024-10-30T17:28:00Z">
              <w:r>
                <w:rPr>
                  <w:lang w:eastAsia="zh-CN"/>
                </w:rPr>
                <w:t>Split operation p</w:t>
              </w:r>
            </w:ins>
            <w:ins w:id="153" w:author="Samsung" w:date="2024-10-30T17:24:00Z">
              <w:r w:rsidR="00456B1A">
                <w:rPr>
                  <w:lang w:eastAsia="zh-CN"/>
                </w:rPr>
                <w:t>ipeline identifier</w:t>
              </w:r>
            </w:ins>
          </w:p>
        </w:tc>
        <w:tc>
          <w:tcPr>
            <w:tcW w:w="1034" w:type="dxa"/>
            <w:tcBorders>
              <w:top w:val="single" w:sz="4" w:space="0" w:color="000000"/>
              <w:left w:val="single" w:sz="4" w:space="0" w:color="000000"/>
              <w:bottom w:val="single" w:sz="4" w:space="0" w:color="000000"/>
            </w:tcBorders>
            <w:shd w:val="clear" w:color="auto" w:fill="auto"/>
          </w:tcPr>
          <w:p w14:paraId="72FD6CBF" w14:textId="77777777" w:rsidR="00456B1A" w:rsidRPr="00836241" w:rsidRDefault="00456B1A" w:rsidP="00525890">
            <w:pPr>
              <w:pStyle w:val="TAC"/>
              <w:rPr>
                <w:ins w:id="154" w:author="Samsung" w:date="2024-10-30T17:24:00Z"/>
                <w:lang w:eastAsia="zh-CN"/>
              </w:rPr>
            </w:pP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41D930" w14:textId="44FBF025" w:rsidR="00456B1A" w:rsidRDefault="00F873DE" w:rsidP="00525890">
            <w:pPr>
              <w:pStyle w:val="TAL"/>
              <w:rPr>
                <w:ins w:id="155" w:author="Samsung" w:date="2024-10-30T17:24:00Z"/>
                <w:lang w:eastAsia="zh-CN"/>
              </w:rPr>
            </w:pPr>
            <w:ins w:id="156" w:author="Samsung" w:date="2024-10-30T17:29:00Z">
              <w:r>
                <w:t>The i</w:t>
              </w:r>
              <w:r w:rsidRPr="00D374DA">
                <w:t xml:space="preserve">dentifier </w:t>
              </w:r>
              <w:r>
                <w:t>of</w:t>
              </w:r>
              <w:r w:rsidRPr="00D374DA">
                <w:t xml:space="preserve"> the </w:t>
              </w:r>
              <w:r>
                <w:t>AI/ML split operation pipeline.</w:t>
              </w:r>
            </w:ins>
          </w:p>
        </w:tc>
      </w:tr>
      <w:tr w:rsidR="00456B1A" w:rsidRPr="00836241" w14:paraId="2387F359" w14:textId="77777777" w:rsidTr="00525890">
        <w:trPr>
          <w:jc w:val="center"/>
          <w:ins w:id="157" w:author="Samsung" w:date="2024-10-30T17:24:00Z"/>
        </w:trPr>
        <w:tc>
          <w:tcPr>
            <w:tcW w:w="3011" w:type="dxa"/>
            <w:tcBorders>
              <w:top w:val="single" w:sz="4" w:space="0" w:color="000000"/>
              <w:left w:val="single" w:sz="4" w:space="0" w:color="000000"/>
              <w:bottom w:val="single" w:sz="4" w:space="0" w:color="000000"/>
            </w:tcBorders>
            <w:shd w:val="clear" w:color="auto" w:fill="auto"/>
          </w:tcPr>
          <w:p w14:paraId="6A5CFA68" w14:textId="77777777" w:rsidR="00456B1A" w:rsidRDefault="00456B1A" w:rsidP="00525890">
            <w:pPr>
              <w:pStyle w:val="TAL"/>
              <w:rPr>
                <w:ins w:id="158" w:author="Samsung" w:date="2024-10-30T17:24:00Z"/>
                <w:lang w:val="en-US"/>
              </w:rPr>
            </w:pPr>
            <w:ins w:id="159" w:author="Samsung" w:date="2024-10-30T17:24:00Z">
              <w:r>
                <w:rPr>
                  <w:lang w:val="en-US"/>
                </w:rPr>
                <w:t>Split operation requirements</w:t>
              </w:r>
            </w:ins>
          </w:p>
        </w:tc>
        <w:tc>
          <w:tcPr>
            <w:tcW w:w="1034" w:type="dxa"/>
            <w:tcBorders>
              <w:top w:val="single" w:sz="4" w:space="0" w:color="000000"/>
              <w:left w:val="single" w:sz="4" w:space="0" w:color="000000"/>
              <w:bottom w:val="single" w:sz="4" w:space="0" w:color="000000"/>
            </w:tcBorders>
            <w:shd w:val="clear" w:color="auto" w:fill="auto"/>
          </w:tcPr>
          <w:p w14:paraId="0BFF4E36" w14:textId="77777777" w:rsidR="00456B1A" w:rsidRDefault="00456B1A" w:rsidP="00525890">
            <w:pPr>
              <w:pStyle w:val="TAC"/>
              <w:rPr>
                <w:ins w:id="160" w:author="Samsung" w:date="2024-10-30T17:24:00Z"/>
                <w:lang w:eastAsia="zh-CN"/>
              </w:rPr>
            </w:pPr>
            <w:ins w:id="161" w:author="Samsung" w:date="2024-10-30T17:24: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682CB5" w14:textId="77777777" w:rsidR="00456B1A" w:rsidRDefault="00456B1A" w:rsidP="00525890">
            <w:pPr>
              <w:pStyle w:val="TAL"/>
              <w:rPr>
                <w:ins w:id="162" w:author="Samsung" w:date="2024-10-30T17:24:00Z"/>
                <w:rFonts w:eastAsia="Malgun Gothic"/>
                <w:lang w:val="en-US"/>
              </w:rPr>
            </w:pPr>
            <w:ins w:id="163" w:author="Samsung" w:date="2024-10-30T17:24:00Z">
              <w:r>
                <w:rPr>
                  <w:rFonts w:eastAsia="Malgun Gothic"/>
                  <w:lang w:val="en-US"/>
                </w:rPr>
                <w:t>Split operation requirements.</w:t>
              </w:r>
            </w:ins>
          </w:p>
        </w:tc>
      </w:tr>
      <w:tr w:rsidR="00F873DE" w:rsidRPr="00836241" w14:paraId="77A495C9" w14:textId="77777777" w:rsidTr="00525890">
        <w:trPr>
          <w:jc w:val="center"/>
          <w:ins w:id="164" w:author="Samsung" w:date="2024-10-30T17:29:00Z"/>
        </w:trPr>
        <w:tc>
          <w:tcPr>
            <w:tcW w:w="3011" w:type="dxa"/>
            <w:tcBorders>
              <w:top w:val="single" w:sz="4" w:space="0" w:color="000000"/>
              <w:left w:val="single" w:sz="4" w:space="0" w:color="000000"/>
              <w:bottom w:val="single" w:sz="4" w:space="0" w:color="000000"/>
            </w:tcBorders>
            <w:shd w:val="clear" w:color="auto" w:fill="auto"/>
          </w:tcPr>
          <w:p w14:paraId="3BBB3D7E" w14:textId="6E5DF8A2" w:rsidR="00F873DE" w:rsidRDefault="00F873DE" w:rsidP="00525890">
            <w:pPr>
              <w:pStyle w:val="TAL"/>
              <w:rPr>
                <w:ins w:id="165" w:author="Samsung" w:date="2024-10-30T17:29:00Z"/>
                <w:lang w:val="en-US"/>
              </w:rPr>
            </w:pPr>
            <w:ins w:id="166" w:author="Samsung" w:date="2024-10-30T17:29:00Z">
              <w:r>
                <w:rPr>
                  <w:lang w:val="en-US"/>
                </w:rPr>
                <w:t>&gt; Inclusion list</w:t>
              </w:r>
            </w:ins>
          </w:p>
        </w:tc>
        <w:tc>
          <w:tcPr>
            <w:tcW w:w="1034" w:type="dxa"/>
            <w:tcBorders>
              <w:top w:val="single" w:sz="4" w:space="0" w:color="000000"/>
              <w:left w:val="single" w:sz="4" w:space="0" w:color="000000"/>
              <w:bottom w:val="single" w:sz="4" w:space="0" w:color="000000"/>
            </w:tcBorders>
            <w:shd w:val="clear" w:color="auto" w:fill="auto"/>
          </w:tcPr>
          <w:p w14:paraId="1932D0FC" w14:textId="26184881" w:rsidR="00F873DE" w:rsidRDefault="00F873DE" w:rsidP="00525890">
            <w:pPr>
              <w:pStyle w:val="TAC"/>
              <w:rPr>
                <w:ins w:id="167" w:author="Samsung" w:date="2024-10-30T17:29:00Z"/>
                <w:lang w:eastAsia="zh-CN"/>
              </w:rPr>
            </w:pPr>
            <w:ins w:id="168" w:author="Samsung" w:date="2024-10-30T17:29: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880E97" w14:textId="046DFBDA" w:rsidR="00F873DE" w:rsidRDefault="00F873DE" w:rsidP="00525890">
            <w:pPr>
              <w:pStyle w:val="TAL"/>
              <w:rPr>
                <w:ins w:id="169" w:author="Samsung" w:date="2024-10-30T17:29:00Z"/>
                <w:rFonts w:eastAsia="Malgun Gothic"/>
                <w:lang w:val="en-US"/>
              </w:rPr>
            </w:pPr>
            <w:ins w:id="170" w:author="Samsung" w:date="2024-10-30T17:29:00Z">
              <w:r>
                <w:rPr>
                  <w:rFonts w:eastAsia="Malgun Gothic"/>
                  <w:lang w:val="en-US"/>
                </w:rPr>
                <w:t>List of information about the nodes to be added in order</w:t>
              </w:r>
            </w:ins>
          </w:p>
        </w:tc>
      </w:tr>
      <w:tr w:rsidR="00F873DE" w:rsidRPr="00836241" w14:paraId="33642662" w14:textId="77777777" w:rsidTr="00525890">
        <w:trPr>
          <w:jc w:val="center"/>
          <w:ins w:id="171" w:author="Samsung" w:date="2024-10-30T17:29:00Z"/>
        </w:trPr>
        <w:tc>
          <w:tcPr>
            <w:tcW w:w="3011" w:type="dxa"/>
            <w:tcBorders>
              <w:top w:val="single" w:sz="4" w:space="0" w:color="000000"/>
              <w:left w:val="single" w:sz="4" w:space="0" w:color="000000"/>
              <w:bottom w:val="single" w:sz="4" w:space="0" w:color="000000"/>
            </w:tcBorders>
            <w:shd w:val="clear" w:color="auto" w:fill="auto"/>
          </w:tcPr>
          <w:p w14:paraId="57AA4AE8" w14:textId="3A696D18" w:rsidR="00F873DE" w:rsidRDefault="00F873DE" w:rsidP="00525890">
            <w:pPr>
              <w:pStyle w:val="TAL"/>
              <w:rPr>
                <w:ins w:id="172" w:author="Samsung" w:date="2024-10-30T17:29:00Z"/>
                <w:lang w:val="en-US"/>
              </w:rPr>
            </w:pPr>
            <w:ins w:id="173" w:author="Samsung" w:date="2024-10-30T17:29:00Z">
              <w:r>
                <w:rPr>
                  <w:lang w:val="en-US"/>
                </w:rPr>
                <w:t>&gt; exclusion list</w:t>
              </w:r>
            </w:ins>
          </w:p>
        </w:tc>
        <w:tc>
          <w:tcPr>
            <w:tcW w:w="1034" w:type="dxa"/>
            <w:tcBorders>
              <w:top w:val="single" w:sz="4" w:space="0" w:color="000000"/>
              <w:left w:val="single" w:sz="4" w:space="0" w:color="000000"/>
              <w:bottom w:val="single" w:sz="4" w:space="0" w:color="000000"/>
            </w:tcBorders>
            <w:shd w:val="clear" w:color="auto" w:fill="auto"/>
          </w:tcPr>
          <w:p w14:paraId="3B089A0C" w14:textId="798AF719" w:rsidR="00F873DE" w:rsidRDefault="00F873DE" w:rsidP="00525890">
            <w:pPr>
              <w:pStyle w:val="TAC"/>
              <w:rPr>
                <w:ins w:id="174" w:author="Samsung" w:date="2024-10-30T17:29:00Z"/>
                <w:lang w:eastAsia="zh-CN"/>
              </w:rPr>
            </w:pPr>
            <w:ins w:id="175" w:author="Samsung" w:date="2024-10-30T17:29: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0A8A30" w14:textId="37F986E6" w:rsidR="00F873DE" w:rsidRDefault="00F873DE" w:rsidP="00525890">
            <w:pPr>
              <w:pStyle w:val="TAL"/>
              <w:rPr>
                <w:ins w:id="176" w:author="Samsung" w:date="2024-10-30T17:29:00Z"/>
                <w:rFonts w:eastAsia="Malgun Gothic"/>
                <w:lang w:val="en-US"/>
              </w:rPr>
            </w:pPr>
            <w:ins w:id="177" w:author="Samsung" w:date="2024-10-30T17:29:00Z">
              <w:r>
                <w:rPr>
                  <w:rFonts w:eastAsia="Malgun Gothic"/>
                  <w:lang w:val="en-US"/>
                </w:rPr>
                <w:t>List of information about the nodes to be removed from the pipeline</w:t>
              </w:r>
            </w:ins>
          </w:p>
        </w:tc>
      </w:tr>
    </w:tbl>
    <w:p w14:paraId="3344A1C9" w14:textId="77777777" w:rsidR="00456B1A" w:rsidRDefault="00456B1A" w:rsidP="00456B1A">
      <w:pPr>
        <w:rPr>
          <w:ins w:id="178" w:author="Samsung" w:date="2024-10-30T17:24:00Z"/>
        </w:rPr>
      </w:pPr>
    </w:p>
    <w:p w14:paraId="6EC8EDD4" w14:textId="1C25C545" w:rsidR="00F873DE" w:rsidRPr="00F15F4C" w:rsidRDefault="00F873DE" w:rsidP="00F873DE">
      <w:pPr>
        <w:pStyle w:val="Heading4"/>
        <w:rPr>
          <w:ins w:id="179" w:author="Samsung" w:date="2024-10-30T17:30:00Z"/>
        </w:rPr>
      </w:pPr>
      <w:ins w:id="180" w:author="Samsung" w:date="2024-10-30T17:30:00Z">
        <w:r>
          <w:lastRenderedPageBreak/>
          <w:t>8</w:t>
        </w:r>
        <w:r w:rsidRPr="005C5FB5">
          <w:t>.</w:t>
        </w:r>
        <w:r>
          <w:rPr>
            <w:lang w:eastAsia="zh-CN"/>
          </w:rPr>
          <w:t>14</w:t>
        </w:r>
        <w:r w:rsidRPr="005C5FB5">
          <w:t>.</w:t>
        </w:r>
        <w:r>
          <w:t>3</w:t>
        </w:r>
        <w:proofErr w:type="gramStart"/>
        <w:r w:rsidRPr="005C5FB5">
          <w:t>.</w:t>
        </w:r>
      </w:ins>
      <w:ins w:id="181" w:author="Samsung" w:date="2024-10-30T17:45:00Z">
        <w:r w:rsidR="00331163">
          <w:t>y</w:t>
        </w:r>
      </w:ins>
      <w:proofErr w:type="gramEnd"/>
      <w:ins w:id="182" w:author="Samsung" w:date="2024-10-30T17:30:00Z">
        <w:r w:rsidRPr="005C5FB5">
          <w:tab/>
        </w:r>
        <w:r>
          <w:t>Split operation pipeline update response</w:t>
        </w:r>
      </w:ins>
    </w:p>
    <w:p w14:paraId="2D58D5E7" w14:textId="34B59B96" w:rsidR="00F873DE" w:rsidRPr="006F3B02" w:rsidRDefault="00F873DE" w:rsidP="00F873DE">
      <w:pPr>
        <w:rPr>
          <w:ins w:id="183" w:author="Samsung" w:date="2024-10-30T17:30:00Z"/>
        </w:rPr>
      </w:pPr>
      <w:ins w:id="184" w:author="Samsung" w:date="2024-10-30T17:30:00Z">
        <w:r w:rsidRPr="006F3B02">
          <w:t>Table</w:t>
        </w:r>
        <w:r>
          <w:t> 8</w:t>
        </w:r>
        <w:r w:rsidRPr="006F3B02">
          <w:t>.</w:t>
        </w:r>
        <w:r>
          <w:t>14</w:t>
        </w:r>
        <w:r w:rsidRPr="006F3B02">
          <w:t>.</w:t>
        </w:r>
        <w:r>
          <w:t>3.</w:t>
        </w:r>
      </w:ins>
      <w:ins w:id="185" w:author="Samsung" w:date="2024-10-30T17:31:00Z">
        <w:r w:rsidR="00672A82">
          <w:t>y</w:t>
        </w:r>
      </w:ins>
      <w:ins w:id="186" w:author="Samsung" w:date="2024-10-30T17:30:00Z">
        <w:r w:rsidRPr="006F3B02">
          <w:t xml:space="preserve">-1 </w:t>
        </w:r>
        <w:r>
          <w:t>shows</w:t>
        </w:r>
        <w:r w:rsidRPr="006F3B02">
          <w:t xml:space="preserve"> </w:t>
        </w:r>
        <w:r>
          <w:t>the response sent by a</w:t>
        </w:r>
      </w:ins>
      <w:ins w:id="187" w:author="Samsung" w:date="2024-10-30T17:31:00Z">
        <w:r>
          <w:t>n</w:t>
        </w:r>
      </w:ins>
      <w:ins w:id="188" w:author="Samsung" w:date="2024-10-30T17:30:00Z">
        <w:r>
          <w:t xml:space="preserve"> AIMLE server after processing of </w:t>
        </w:r>
        <w:proofErr w:type="gramStart"/>
        <w:r>
          <w:t xml:space="preserve">split operation pipeline </w:t>
        </w:r>
      </w:ins>
      <w:ins w:id="189" w:author="Samsung" w:date="2024-10-30T17:31:00Z">
        <w:r>
          <w:t>update</w:t>
        </w:r>
      </w:ins>
      <w:ins w:id="190" w:author="Samsung" w:date="2024-10-30T17:30:00Z">
        <w:r>
          <w:t xml:space="preserve"> request</w:t>
        </w:r>
        <w:proofErr w:type="gramEnd"/>
        <w:r>
          <w:t xml:space="preserve">. </w:t>
        </w:r>
      </w:ins>
    </w:p>
    <w:p w14:paraId="4412CA5F" w14:textId="509AC37B" w:rsidR="00F873DE" w:rsidRPr="00836241" w:rsidRDefault="00F873DE" w:rsidP="00F873DE">
      <w:pPr>
        <w:pStyle w:val="TH"/>
        <w:rPr>
          <w:ins w:id="191" w:author="Samsung" w:date="2024-10-30T17:30:00Z"/>
        </w:rPr>
      </w:pPr>
      <w:ins w:id="192" w:author="Samsung" w:date="2024-10-30T17:30:00Z">
        <w:r w:rsidRPr="00836241">
          <w:t>Table </w:t>
        </w:r>
        <w:r>
          <w:t>8</w:t>
        </w:r>
        <w:r w:rsidRPr="00836241">
          <w:t>.</w:t>
        </w:r>
        <w:r>
          <w:t>14</w:t>
        </w:r>
        <w:r w:rsidRPr="00836241">
          <w:t>.</w:t>
        </w:r>
        <w:r>
          <w:t>3.</w:t>
        </w:r>
      </w:ins>
      <w:ins w:id="193" w:author="Samsung" w:date="2024-10-30T17:31:00Z">
        <w:r w:rsidR="00672A82">
          <w:t>y</w:t>
        </w:r>
      </w:ins>
      <w:ins w:id="194" w:author="Samsung" w:date="2024-10-30T17:30:00Z">
        <w:r w:rsidRPr="00836241">
          <w:rPr>
            <w:lang w:eastAsia="zh-CN"/>
          </w:rPr>
          <w:t>-1</w:t>
        </w:r>
        <w:r w:rsidRPr="00836241">
          <w:t xml:space="preserve">: </w:t>
        </w:r>
        <w:r>
          <w:t>Split operation pipeline create response</w:t>
        </w:r>
      </w:ins>
    </w:p>
    <w:tbl>
      <w:tblPr>
        <w:tblW w:w="8640" w:type="dxa"/>
        <w:jc w:val="center"/>
        <w:tblLayout w:type="fixed"/>
        <w:tblLook w:val="0000" w:firstRow="0" w:lastRow="0" w:firstColumn="0" w:lastColumn="0" w:noHBand="0" w:noVBand="0"/>
      </w:tblPr>
      <w:tblGrid>
        <w:gridCol w:w="3011"/>
        <w:gridCol w:w="1034"/>
        <w:gridCol w:w="4595"/>
      </w:tblGrid>
      <w:tr w:rsidR="00F873DE" w:rsidRPr="00836241" w14:paraId="798BCC3B" w14:textId="77777777" w:rsidTr="00525890">
        <w:trPr>
          <w:jc w:val="center"/>
          <w:ins w:id="195" w:author="Samsung" w:date="2024-10-30T17:30:00Z"/>
        </w:trPr>
        <w:tc>
          <w:tcPr>
            <w:tcW w:w="3011" w:type="dxa"/>
            <w:tcBorders>
              <w:top w:val="single" w:sz="4" w:space="0" w:color="000000"/>
              <w:left w:val="single" w:sz="4" w:space="0" w:color="000000"/>
              <w:bottom w:val="single" w:sz="4" w:space="0" w:color="000000"/>
            </w:tcBorders>
            <w:shd w:val="clear" w:color="auto" w:fill="auto"/>
          </w:tcPr>
          <w:p w14:paraId="1FEA74FB" w14:textId="77777777" w:rsidR="00F873DE" w:rsidRPr="00836241" w:rsidRDefault="00F873DE" w:rsidP="00525890">
            <w:pPr>
              <w:pStyle w:val="TAH"/>
              <w:rPr>
                <w:ins w:id="196" w:author="Samsung" w:date="2024-10-30T17:30:00Z"/>
              </w:rPr>
            </w:pPr>
            <w:ins w:id="197" w:author="Samsung" w:date="2024-10-30T17:30: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00968C31" w14:textId="77777777" w:rsidR="00F873DE" w:rsidRPr="00836241" w:rsidRDefault="00F873DE" w:rsidP="00525890">
            <w:pPr>
              <w:pStyle w:val="TAH"/>
              <w:rPr>
                <w:ins w:id="198" w:author="Samsung" w:date="2024-10-30T17:30:00Z"/>
              </w:rPr>
            </w:pPr>
            <w:ins w:id="199" w:author="Samsung" w:date="2024-10-30T17:30: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A8CE076" w14:textId="77777777" w:rsidR="00F873DE" w:rsidRPr="00836241" w:rsidRDefault="00F873DE" w:rsidP="00525890">
            <w:pPr>
              <w:pStyle w:val="TAH"/>
              <w:rPr>
                <w:ins w:id="200" w:author="Samsung" w:date="2024-10-30T17:30:00Z"/>
              </w:rPr>
            </w:pPr>
            <w:ins w:id="201" w:author="Samsung" w:date="2024-10-30T17:30:00Z">
              <w:r w:rsidRPr="00836241">
                <w:t>Description</w:t>
              </w:r>
            </w:ins>
          </w:p>
        </w:tc>
      </w:tr>
      <w:tr w:rsidR="00F873DE" w:rsidRPr="00836241" w14:paraId="29F3D050" w14:textId="77777777" w:rsidTr="00525890">
        <w:trPr>
          <w:jc w:val="center"/>
          <w:ins w:id="202" w:author="Samsung" w:date="2024-10-30T17:30:00Z"/>
        </w:trPr>
        <w:tc>
          <w:tcPr>
            <w:tcW w:w="3011" w:type="dxa"/>
            <w:tcBorders>
              <w:top w:val="single" w:sz="4" w:space="0" w:color="000000"/>
              <w:left w:val="single" w:sz="4" w:space="0" w:color="000000"/>
              <w:bottom w:val="single" w:sz="4" w:space="0" w:color="000000"/>
            </w:tcBorders>
            <w:shd w:val="clear" w:color="auto" w:fill="auto"/>
          </w:tcPr>
          <w:p w14:paraId="0326F613" w14:textId="77777777" w:rsidR="00F873DE" w:rsidRPr="00836241" w:rsidRDefault="00F873DE" w:rsidP="00525890">
            <w:pPr>
              <w:pStyle w:val="TAL"/>
              <w:rPr>
                <w:ins w:id="203" w:author="Samsung" w:date="2024-10-30T17:30:00Z"/>
              </w:rPr>
            </w:pPr>
            <w:ins w:id="204" w:author="Samsung" w:date="2024-10-30T17:30:00Z">
              <w:r>
                <w:rPr>
                  <w:lang w:eastAsia="ko-KR"/>
                </w:rPr>
                <w:t>Successful response</w:t>
              </w:r>
            </w:ins>
          </w:p>
        </w:tc>
        <w:tc>
          <w:tcPr>
            <w:tcW w:w="1034" w:type="dxa"/>
            <w:tcBorders>
              <w:top w:val="single" w:sz="4" w:space="0" w:color="000000"/>
              <w:left w:val="single" w:sz="4" w:space="0" w:color="000000"/>
              <w:bottom w:val="single" w:sz="4" w:space="0" w:color="000000"/>
            </w:tcBorders>
            <w:shd w:val="clear" w:color="auto" w:fill="auto"/>
          </w:tcPr>
          <w:p w14:paraId="08BAF1BA" w14:textId="77777777" w:rsidR="00F873DE" w:rsidRPr="00836241" w:rsidRDefault="00F873DE" w:rsidP="00525890">
            <w:pPr>
              <w:pStyle w:val="TAC"/>
              <w:rPr>
                <w:ins w:id="205" w:author="Samsung" w:date="2024-10-30T17:30:00Z"/>
                <w:lang w:eastAsia="zh-CN"/>
              </w:rPr>
            </w:pPr>
            <w:ins w:id="206" w:author="Samsung" w:date="2024-10-30T17: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D8103E" w14:textId="77777777" w:rsidR="00F873DE" w:rsidRPr="00836241" w:rsidRDefault="00F873DE" w:rsidP="00525890">
            <w:pPr>
              <w:pStyle w:val="TAL"/>
              <w:rPr>
                <w:ins w:id="207" w:author="Samsung" w:date="2024-10-30T17:30:00Z"/>
              </w:rPr>
            </w:pPr>
            <w:ins w:id="208" w:author="Samsung" w:date="2024-10-30T17:30:00Z">
              <w:r>
                <w:rPr>
                  <w:lang w:eastAsia="ko-KR"/>
                </w:rPr>
                <w:t>Indicates that the request was successful.</w:t>
              </w:r>
            </w:ins>
          </w:p>
        </w:tc>
      </w:tr>
      <w:tr w:rsidR="00F873DE" w:rsidRPr="00836241" w14:paraId="32B04374" w14:textId="77777777" w:rsidTr="00525890">
        <w:trPr>
          <w:jc w:val="center"/>
          <w:ins w:id="209" w:author="Samsung" w:date="2024-10-30T17:30:00Z"/>
        </w:trPr>
        <w:tc>
          <w:tcPr>
            <w:tcW w:w="3011" w:type="dxa"/>
            <w:tcBorders>
              <w:top w:val="single" w:sz="4" w:space="0" w:color="000000"/>
              <w:left w:val="single" w:sz="4" w:space="0" w:color="000000"/>
              <w:bottom w:val="single" w:sz="4" w:space="0" w:color="000000"/>
            </w:tcBorders>
            <w:shd w:val="clear" w:color="auto" w:fill="auto"/>
          </w:tcPr>
          <w:p w14:paraId="098B67AF" w14:textId="77777777" w:rsidR="00F873DE" w:rsidRDefault="00F873DE" w:rsidP="00525890">
            <w:pPr>
              <w:pStyle w:val="TAL"/>
              <w:rPr>
                <w:ins w:id="210" w:author="Samsung" w:date="2024-10-30T17:30:00Z"/>
                <w:lang w:val="en-US"/>
              </w:rPr>
            </w:pPr>
            <w:ins w:id="211" w:author="Samsung" w:date="2024-10-30T17:30:00Z">
              <w:r>
                <w:t xml:space="preserve"> &gt; S</w:t>
              </w:r>
              <w:r w:rsidRPr="0087581E">
                <w:t>plit operation profile</w:t>
              </w:r>
            </w:ins>
          </w:p>
        </w:tc>
        <w:tc>
          <w:tcPr>
            <w:tcW w:w="1034" w:type="dxa"/>
            <w:tcBorders>
              <w:top w:val="single" w:sz="4" w:space="0" w:color="000000"/>
              <w:left w:val="single" w:sz="4" w:space="0" w:color="000000"/>
              <w:bottom w:val="single" w:sz="4" w:space="0" w:color="000000"/>
            </w:tcBorders>
            <w:shd w:val="clear" w:color="auto" w:fill="auto"/>
          </w:tcPr>
          <w:p w14:paraId="44155042" w14:textId="77777777" w:rsidR="00F873DE" w:rsidRDefault="00F873DE" w:rsidP="00525890">
            <w:pPr>
              <w:pStyle w:val="TAC"/>
              <w:rPr>
                <w:ins w:id="212" w:author="Samsung" w:date="2024-10-30T17:30:00Z"/>
                <w:lang w:eastAsia="zh-CN"/>
              </w:rPr>
            </w:pPr>
            <w:ins w:id="213" w:author="Samsung" w:date="2024-10-30T17: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B4C9D9" w14:textId="77777777" w:rsidR="00F873DE" w:rsidRDefault="00F873DE" w:rsidP="00525890">
            <w:pPr>
              <w:pStyle w:val="TAL"/>
              <w:rPr>
                <w:ins w:id="214" w:author="Samsung" w:date="2024-10-30T17:30:00Z"/>
                <w:rFonts w:eastAsia="Malgun Gothic"/>
                <w:lang w:val="en-US"/>
              </w:rPr>
            </w:pPr>
            <w:ins w:id="215" w:author="Samsung" w:date="2024-10-30T17:30:00Z">
              <w:r>
                <w:t xml:space="preserve">The split operation profile as specified in </w:t>
              </w:r>
              <w:r w:rsidRPr="00836241">
                <w:t>Table </w:t>
              </w:r>
              <w:r>
                <w:t>8.14</w:t>
              </w:r>
              <w:r w:rsidRPr="00836241">
                <w:t>.</w:t>
              </w:r>
              <w:r>
                <w:t>3.3</w:t>
              </w:r>
              <w:r w:rsidRPr="00836241">
                <w:rPr>
                  <w:lang w:eastAsia="zh-CN"/>
                </w:rPr>
                <w:t>-</w:t>
              </w:r>
              <w:r>
                <w:rPr>
                  <w:lang w:eastAsia="zh-CN"/>
                </w:rPr>
                <w:t>2</w:t>
              </w:r>
              <w:r>
                <w:t>.</w:t>
              </w:r>
            </w:ins>
          </w:p>
        </w:tc>
      </w:tr>
      <w:tr w:rsidR="00F873DE" w:rsidRPr="00836241" w14:paraId="62FE9FA1" w14:textId="77777777" w:rsidTr="00525890">
        <w:trPr>
          <w:jc w:val="center"/>
          <w:ins w:id="216" w:author="Samsung" w:date="2024-10-30T17:30:00Z"/>
        </w:trPr>
        <w:tc>
          <w:tcPr>
            <w:tcW w:w="3011" w:type="dxa"/>
            <w:tcBorders>
              <w:top w:val="single" w:sz="4" w:space="0" w:color="000000"/>
              <w:left w:val="single" w:sz="4" w:space="0" w:color="000000"/>
              <w:bottom w:val="single" w:sz="4" w:space="0" w:color="000000"/>
            </w:tcBorders>
            <w:shd w:val="clear" w:color="auto" w:fill="auto"/>
          </w:tcPr>
          <w:p w14:paraId="2F1886C5" w14:textId="77777777" w:rsidR="00F873DE" w:rsidRDefault="00F873DE" w:rsidP="00525890">
            <w:pPr>
              <w:pStyle w:val="TAL"/>
              <w:rPr>
                <w:ins w:id="217" w:author="Samsung" w:date="2024-10-30T17:30:00Z"/>
                <w:lang w:val="en-US"/>
              </w:rPr>
            </w:pPr>
            <w:ins w:id="218" w:author="Samsung" w:date="2024-10-30T17:30:00Z">
              <w:r>
                <w:rPr>
                  <w:lang w:eastAsia="ko-KR"/>
                </w:rPr>
                <w:t>Failure response</w:t>
              </w:r>
            </w:ins>
          </w:p>
        </w:tc>
        <w:tc>
          <w:tcPr>
            <w:tcW w:w="1034" w:type="dxa"/>
            <w:tcBorders>
              <w:top w:val="single" w:sz="4" w:space="0" w:color="000000"/>
              <w:left w:val="single" w:sz="4" w:space="0" w:color="000000"/>
              <w:bottom w:val="single" w:sz="4" w:space="0" w:color="000000"/>
            </w:tcBorders>
            <w:shd w:val="clear" w:color="auto" w:fill="auto"/>
          </w:tcPr>
          <w:p w14:paraId="5AF6F970" w14:textId="77777777" w:rsidR="00F873DE" w:rsidRDefault="00F873DE" w:rsidP="00525890">
            <w:pPr>
              <w:pStyle w:val="TAC"/>
              <w:rPr>
                <w:ins w:id="219" w:author="Samsung" w:date="2024-10-30T17:30:00Z"/>
                <w:lang w:eastAsia="zh-CN"/>
              </w:rPr>
            </w:pPr>
            <w:ins w:id="220" w:author="Samsung" w:date="2024-10-30T17:30: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CC12EB" w14:textId="77777777" w:rsidR="00F873DE" w:rsidRDefault="00F873DE" w:rsidP="00525890">
            <w:pPr>
              <w:pStyle w:val="TAL"/>
              <w:rPr>
                <w:ins w:id="221" w:author="Samsung" w:date="2024-10-30T17:30:00Z"/>
                <w:rFonts w:eastAsia="Malgun Gothic"/>
                <w:lang w:val="en-US"/>
              </w:rPr>
            </w:pPr>
            <w:ins w:id="222" w:author="Samsung" w:date="2024-10-30T17:30:00Z">
              <w:r>
                <w:rPr>
                  <w:lang w:eastAsia="ko-KR"/>
                </w:rPr>
                <w:t>Indicates that the request failed.</w:t>
              </w:r>
            </w:ins>
          </w:p>
        </w:tc>
      </w:tr>
      <w:tr w:rsidR="00F873DE" w:rsidRPr="00836241" w14:paraId="7B75628D" w14:textId="77777777" w:rsidTr="00525890">
        <w:trPr>
          <w:jc w:val="center"/>
          <w:ins w:id="223" w:author="Samsung" w:date="2024-10-30T17:30:00Z"/>
        </w:trPr>
        <w:tc>
          <w:tcPr>
            <w:tcW w:w="3011" w:type="dxa"/>
            <w:tcBorders>
              <w:top w:val="single" w:sz="4" w:space="0" w:color="000000"/>
              <w:left w:val="single" w:sz="4" w:space="0" w:color="000000"/>
              <w:bottom w:val="single" w:sz="4" w:space="0" w:color="000000"/>
            </w:tcBorders>
            <w:shd w:val="clear" w:color="auto" w:fill="auto"/>
          </w:tcPr>
          <w:p w14:paraId="5D3ED0A8" w14:textId="77777777" w:rsidR="00F873DE" w:rsidRDefault="00F873DE" w:rsidP="00525890">
            <w:pPr>
              <w:pStyle w:val="TAL"/>
              <w:rPr>
                <w:ins w:id="224" w:author="Samsung" w:date="2024-10-30T17:30:00Z"/>
                <w:lang w:val="en-US"/>
              </w:rPr>
            </w:pPr>
            <w:ins w:id="225" w:author="Samsung" w:date="2024-10-30T17:30: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shd w:val="clear" w:color="auto" w:fill="auto"/>
          </w:tcPr>
          <w:p w14:paraId="4DD7AFD2" w14:textId="77777777" w:rsidR="00F873DE" w:rsidRDefault="00F873DE" w:rsidP="00525890">
            <w:pPr>
              <w:pStyle w:val="TAC"/>
              <w:rPr>
                <w:ins w:id="226" w:author="Samsung" w:date="2024-10-30T17:30:00Z"/>
                <w:lang w:eastAsia="zh-CN"/>
              </w:rPr>
            </w:pPr>
            <w:ins w:id="227" w:author="Samsung" w:date="2024-10-30T17: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80EF9E" w14:textId="77777777" w:rsidR="00F873DE" w:rsidRDefault="00F873DE" w:rsidP="00525890">
            <w:pPr>
              <w:pStyle w:val="TAL"/>
              <w:rPr>
                <w:ins w:id="228" w:author="Samsung" w:date="2024-10-30T17:30:00Z"/>
                <w:rFonts w:eastAsia="Malgun Gothic"/>
                <w:lang w:val="en-US"/>
              </w:rPr>
            </w:pPr>
            <w:ins w:id="229" w:author="Samsung" w:date="2024-10-30T17:30:00Z">
              <w:r>
                <w:rPr>
                  <w:lang w:eastAsia="en-IN"/>
                </w:rPr>
                <w:t>Indicates the failure cause.</w:t>
              </w:r>
            </w:ins>
          </w:p>
        </w:tc>
      </w:tr>
    </w:tbl>
    <w:p w14:paraId="3DA259B5" w14:textId="5C2A686B" w:rsidR="00F873DE" w:rsidRDefault="00F873DE" w:rsidP="00F873DE">
      <w:pPr>
        <w:rPr>
          <w:ins w:id="230" w:author="Samsung" w:date="2024-10-30T17:47:00Z"/>
        </w:rPr>
      </w:pPr>
    </w:p>
    <w:p w14:paraId="0176E31B" w14:textId="7EDCD454" w:rsidR="00906206" w:rsidRPr="00F15F4C" w:rsidRDefault="00906206" w:rsidP="00906206">
      <w:pPr>
        <w:pStyle w:val="Heading4"/>
        <w:rPr>
          <w:ins w:id="231" w:author="Samsung" w:date="2024-10-30T17:47:00Z"/>
        </w:rPr>
      </w:pPr>
      <w:ins w:id="232" w:author="Samsung" w:date="2024-10-30T17:47:00Z">
        <w:r>
          <w:t>8</w:t>
        </w:r>
        <w:r w:rsidRPr="005C5FB5">
          <w:t>.</w:t>
        </w:r>
        <w:r>
          <w:rPr>
            <w:lang w:eastAsia="zh-CN"/>
          </w:rPr>
          <w:t>14</w:t>
        </w:r>
        <w:r w:rsidRPr="005C5FB5">
          <w:t>.</w:t>
        </w:r>
        <w:r>
          <w:t>3</w:t>
        </w:r>
        <w:proofErr w:type="gramStart"/>
        <w:r w:rsidRPr="005C5FB5">
          <w:t>.</w:t>
        </w:r>
        <w:r>
          <w:t>b</w:t>
        </w:r>
        <w:proofErr w:type="gramEnd"/>
        <w:r w:rsidRPr="005C5FB5">
          <w:tab/>
        </w:r>
        <w:r>
          <w:t xml:space="preserve">Split operation pipeline </w:t>
        </w:r>
      </w:ins>
      <w:ins w:id="233" w:author="Samsung" w:date="2024-10-30T18:03:00Z">
        <w:r w:rsidR="004E3C0F">
          <w:t>delete</w:t>
        </w:r>
      </w:ins>
      <w:ins w:id="234" w:author="Samsung" w:date="2024-10-30T17:47:00Z">
        <w:r>
          <w:t xml:space="preserve"> </w:t>
        </w:r>
        <w:r w:rsidRPr="00A5166B">
          <w:t>request</w:t>
        </w:r>
      </w:ins>
    </w:p>
    <w:p w14:paraId="48F32BA5" w14:textId="714A3D9E" w:rsidR="00906206" w:rsidRPr="006F3B02" w:rsidRDefault="00906206" w:rsidP="00906206">
      <w:pPr>
        <w:rPr>
          <w:ins w:id="235" w:author="Samsung" w:date="2024-10-30T17:47:00Z"/>
        </w:rPr>
      </w:pPr>
      <w:ins w:id="236" w:author="Samsung" w:date="2024-10-30T17:47:00Z">
        <w:r w:rsidRPr="006F3B02">
          <w:t>Table</w:t>
        </w:r>
        <w:r>
          <w:t> 8</w:t>
        </w:r>
        <w:r w:rsidRPr="006F3B02">
          <w:t>.</w:t>
        </w:r>
        <w:r>
          <w:t>14</w:t>
        </w:r>
        <w:r w:rsidRPr="006F3B02">
          <w:t>.</w:t>
        </w:r>
        <w:r>
          <w:t>3.b</w:t>
        </w:r>
        <w:r w:rsidRPr="006F3B02">
          <w:t xml:space="preserve">-1 </w:t>
        </w:r>
        <w:r>
          <w:t>shows</w:t>
        </w:r>
        <w:r w:rsidRPr="006F3B02">
          <w:t xml:space="preserve"> </w:t>
        </w:r>
        <w:r>
          <w:t xml:space="preserve">the request sent by an AIMLE client to the AIMLE server for </w:t>
        </w:r>
        <w:proofErr w:type="gramStart"/>
        <w:r>
          <w:t xml:space="preserve">split operation pipeline </w:t>
        </w:r>
      </w:ins>
      <w:ins w:id="237" w:author="Samsung" w:date="2024-10-30T18:03:00Z">
        <w:r w:rsidR="004E3C0F">
          <w:t>delete</w:t>
        </w:r>
      </w:ins>
      <w:ins w:id="238" w:author="Samsung" w:date="2024-10-30T17:47:00Z">
        <w:r>
          <w:t xml:space="preserve"> request</w:t>
        </w:r>
        <w:proofErr w:type="gramEnd"/>
        <w:r>
          <w:t xml:space="preserve">. </w:t>
        </w:r>
      </w:ins>
    </w:p>
    <w:p w14:paraId="33DE328F" w14:textId="1CC9F22C" w:rsidR="00906206" w:rsidRPr="00836241" w:rsidRDefault="00906206" w:rsidP="00906206">
      <w:pPr>
        <w:pStyle w:val="TH"/>
        <w:rPr>
          <w:ins w:id="239" w:author="Samsung" w:date="2024-10-30T17:47:00Z"/>
        </w:rPr>
      </w:pPr>
      <w:ins w:id="240" w:author="Samsung" w:date="2024-10-30T17:47:00Z">
        <w:r w:rsidRPr="00836241">
          <w:t>Table </w:t>
        </w:r>
        <w:r>
          <w:t>8</w:t>
        </w:r>
        <w:r w:rsidRPr="00836241">
          <w:t>.</w:t>
        </w:r>
        <w:r>
          <w:t>14</w:t>
        </w:r>
        <w:r w:rsidRPr="00836241">
          <w:t>.</w:t>
        </w:r>
        <w:r>
          <w:t>3.b</w:t>
        </w:r>
        <w:r w:rsidRPr="00836241">
          <w:rPr>
            <w:lang w:eastAsia="zh-CN"/>
          </w:rPr>
          <w:t>-1</w:t>
        </w:r>
        <w:r w:rsidRPr="00836241">
          <w:t xml:space="preserve">: </w:t>
        </w:r>
        <w:r>
          <w:t>Split operation pipeline delete request</w:t>
        </w:r>
      </w:ins>
    </w:p>
    <w:tbl>
      <w:tblPr>
        <w:tblW w:w="8640" w:type="dxa"/>
        <w:jc w:val="center"/>
        <w:tblLayout w:type="fixed"/>
        <w:tblLook w:val="0000" w:firstRow="0" w:lastRow="0" w:firstColumn="0" w:lastColumn="0" w:noHBand="0" w:noVBand="0"/>
      </w:tblPr>
      <w:tblGrid>
        <w:gridCol w:w="3011"/>
        <w:gridCol w:w="1034"/>
        <w:gridCol w:w="4595"/>
      </w:tblGrid>
      <w:tr w:rsidR="00906206" w:rsidRPr="00836241" w14:paraId="40E684C4" w14:textId="77777777" w:rsidTr="00525890">
        <w:trPr>
          <w:jc w:val="center"/>
          <w:ins w:id="241"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6E46602D" w14:textId="77777777" w:rsidR="00906206" w:rsidRPr="00836241" w:rsidRDefault="00906206" w:rsidP="00525890">
            <w:pPr>
              <w:pStyle w:val="TAH"/>
              <w:rPr>
                <w:ins w:id="242" w:author="Samsung" w:date="2024-10-30T17:47:00Z"/>
              </w:rPr>
            </w:pPr>
            <w:ins w:id="243" w:author="Samsung" w:date="2024-10-30T17:47: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1CE4A273" w14:textId="77777777" w:rsidR="00906206" w:rsidRPr="00836241" w:rsidRDefault="00906206" w:rsidP="00525890">
            <w:pPr>
              <w:pStyle w:val="TAH"/>
              <w:rPr>
                <w:ins w:id="244" w:author="Samsung" w:date="2024-10-30T17:47:00Z"/>
              </w:rPr>
            </w:pPr>
            <w:ins w:id="245" w:author="Samsung" w:date="2024-10-30T17:47: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38D240" w14:textId="77777777" w:rsidR="00906206" w:rsidRPr="00836241" w:rsidRDefault="00906206" w:rsidP="00525890">
            <w:pPr>
              <w:pStyle w:val="TAH"/>
              <w:rPr>
                <w:ins w:id="246" w:author="Samsung" w:date="2024-10-30T17:47:00Z"/>
              </w:rPr>
            </w:pPr>
            <w:ins w:id="247" w:author="Samsung" w:date="2024-10-30T17:47:00Z">
              <w:r w:rsidRPr="00836241">
                <w:t>Description</w:t>
              </w:r>
            </w:ins>
          </w:p>
        </w:tc>
      </w:tr>
      <w:tr w:rsidR="00906206" w:rsidRPr="00836241" w14:paraId="42D75EF4" w14:textId="77777777" w:rsidTr="00525890">
        <w:trPr>
          <w:jc w:val="center"/>
          <w:ins w:id="248"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668030C9" w14:textId="77777777" w:rsidR="00906206" w:rsidRPr="00836241" w:rsidRDefault="00906206" w:rsidP="00525890">
            <w:pPr>
              <w:pStyle w:val="TAL"/>
              <w:rPr>
                <w:ins w:id="249" w:author="Samsung" w:date="2024-10-30T17:47:00Z"/>
              </w:rPr>
            </w:pPr>
            <w:ins w:id="250" w:author="Samsung" w:date="2024-10-30T17:47:00Z">
              <w:r>
                <w:rPr>
                  <w:lang w:eastAsia="zh-CN"/>
                </w:rPr>
                <w:t>Requestor identifier</w:t>
              </w:r>
            </w:ins>
          </w:p>
        </w:tc>
        <w:tc>
          <w:tcPr>
            <w:tcW w:w="1034" w:type="dxa"/>
            <w:tcBorders>
              <w:top w:val="single" w:sz="4" w:space="0" w:color="000000"/>
              <w:left w:val="single" w:sz="4" w:space="0" w:color="000000"/>
              <w:bottom w:val="single" w:sz="4" w:space="0" w:color="000000"/>
            </w:tcBorders>
            <w:shd w:val="clear" w:color="auto" w:fill="auto"/>
          </w:tcPr>
          <w:p w14:paraId="5EDC8A33" w14:textId="77777777" w:rsidR="00906206" w:rsidRPr="00836241" w:rsidRDefault="00906206" w:rsidP="00525890">
            <w:pPr>
              <w:pStyle w:val="TAC"/>
              <w:rPr>
                <w:ins w:id="251" w:author="Samsung" w:date="2024-10-30T17:47:00Z"/>
                <w:lang w:eastAsia="zh-CN"/>
              </w:rPr>
            </w:pPr>
            <w:ins w:id="252" w:author="Samsung" w:date="2024-10-30T17:47: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AEB80B" w14:textId="77777777" w:rsidR="00906206" w:rsidRPr="00836241" w:rsidRDefault="00906206" w:rsidP="00525890">
            <w:pPr>
              <w:pStyle w:val="TAL"/>
              <w:rPr>
                <w:ins w:id="253" w:author="Samsung" w:date="2024-10-30T17:47:00Z"/>
              </w:rPr>
            </w:pPr>
            <w:ins w:id="254" w:author="Samsung" w:date="2024-10-30T17:47:00Z">
              <w:r w:rsidRPr="00836241">
                <w:rPr>
                  <w:lang w:eastAsia="zh-CN"/>
                </w:rPr>
                <w:t xml:space="preserve">The </w:t>
              </w:r>
              <w:r>
                <w:rPr>
                  <w:lang w:eastAsia="zh-CN"/>
                </w:rPr>
                <w:t xml:space="preserve">identity of the requestor </w:t>
              </w:r>
              <w:r w:rsidRPr="00224477">
                <w:rPr>
                  <w:lang w:val="en-US"/>
                </w:rPr>
                <w:t>(e.g., VAL client ID, AIML</w:t>
              </w:r>
              <w:r>
                <w:rPr>
                  <w:lang w:val="en-US"/>
                </w:rPr>
                <w:t>E</w:t>
              </w:r>
              <w:r w:rsidRPr="00224477">
                <w:rPr>
                  <w:lang w:val="en-US"/>
                </w:rPr>
                <w:t xml:space="preserve"> client ID, UE identifier)</w:t>
              </w:r>
              <w:r>
                <w:rPr>
                  <w:lang w:val="en-US"/>
                </w:rPr>
                <w:t>.</w:t>
              </w:r>
            </w:ins>
          </w:p>
        </w:tc>
      </w:tr>
      <w:tr w:rsidR="00906206" w:rsidRPr="00836241" w14:paraId="41EA0A8A" w14:textId="77777777" w:rsidTr="00525890">
        <w:trPr>
          <w:jc w:val="center"/>
          <w:ins w:id="255"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5B629220" w14:textId="77777777" w:rsidR="00906206" w:rsidRPr="00836241" w:rsidRDefault="00906206" w:rsidP="00525890">
            <w:pPr>
              <w:pStyle w:val="TAL"/>
              <w:rPr>
                <w:ins w:id="256" w:author="Samsung" w:date="2024-10-30T17:47:00Z"/>
                <w:lang w:eastAsia="zh-CN"/>
              </w:rPr>
            </w:pPr>
            <w:ins w:id="257" w:author="Samsung" w:date="2024-10-30T17:47: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6F8CCD82" w14:textId="77777777" w:rsidR="00906206" w:rsidRPr="00836241" w:rsidRDefault="00906206" w:rsidP="00525890">
            <w:pPr>
              <w:pStyle w:val="TAC"/>
              <w:rPr>
                <w:ins w:id="258" w:author="Samsung" w:date="2024-10-30T17:47:00Z"/>
                <w:lang w:eastAsia="zh-CN"/>
              </w:rPr>
            </w:pPr>
            <w:ins w:id="259" w:author="Samsung" w:date="2024-10-30T17:47: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B4E60C" w14:textId="77777777" w:rsidR="00906206" w:rsidRPr="00836241" w:rsidRDefault="00906206" w:rsidP="00525890">
            <w:pPr>
              <w:pStyle w:val="TAL"/>
              <w:rPr>
                <w:ins w:id="260" w:author="Samsung" w:date="2024-10-30T17:47:00Z"/>
                <w:lang w:eastAsia="zh-CN"/>
              </w:rPr>
            </w:pPr>
            <w:ins w:id="261" w:author="Samsung" w:date="2024-10-30T17:47:00Z">
              <w:r>
                <w:rPr>
                  <w:lang w:eastAsia="zh-CN"/>
                </w:rPr>
                <w:t>The security credentials of the requestor.</w:t>
              </w:r>
            </w:ins>
          </w:p>
        </w:tc>
      </w:tr>
      <w:tr w:rsidR="00906206" w:rsidRPr="00836241" w14:paraId="2E15B02D" w14:textId="77777777" w:rsidTr="00525890">
        <w:trPr>
          <w:jc w:val="center"/>
          <w:ins w:id="262"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4AA3221B" w14:textId="77777777" w:rsidR="00906206" w:rsidRDefault="00906206" w:rsidP="00525890">
            <w:pPr>
              <w:pStyle w:val="TAL"/>
              <w:rPr>
                <w:ins w:id="263" w:author="Samsung" w:date="2024-10-30T17:47:00Z"/>
                <w:lang w:eastAsia="zh-CN"/>
              </w:rPr>
            </w:pPr>
            <w:ins w:id="264" w:author="Samsung" w:date="2024-10-30T17:47:00Z">
              <w:r>
                <w:rPr>
                  <w:lang w:eastAsia="zh-CN"/>
                </w:rPr>
                <w:t>Split operation pipeline identifier</w:t>
              </w:r>
            </w:ins>
          </w:p>
        </w:tc>
        <w:tc>
          <w:tcPr>
            <w:tcW w:w="1034" w:type="dxa"/>
            <w:tcBorders>
              <w:top w:val="single" w:sz="4" w:space="0" w:color="000000"/>
              <w:left w:val="single" w:sz="4" w:space="0" w:color="000000"/>
              <w:bottom w:val="single" w:sz="4" w:space="0" w:color="000000"/>
            </w:tcBorders>
            <w:shd w:val="clear" w:color="auto" w:fill="auto"/>
          </w:tcPr>
          <w:p w14:paraId="6F6034B5" w14:textId="77777777" w:rsidR="00906206" w:rsidRPr="00836241" w:rsidRDefault="00906206" w:rsidP="00525890">
            <w:pPr>
              <w:pStyle w:val="TAC"/>
              <w:rPr>
                <w:ins w:id="265" w:author="Samsung" w:date="2024-10-30T17:47:00Z"/>
                <w:lang w:eastAsia="zh-CN"/>
              </w:rPr>
            </w:pP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D2E7DB" w14:textId="77777777" w:rsidR="00906206" w:rsidRDefault="00906206" w:rsidP="00525890">
            <w:pPr>
              <w:pStyle w:val="TAL"/>
              <w:rPr>
                <w:ins w:id="266" w:author="Samsung" w:date="2024-10-30T17:47:00Z"/>
                <w:lang w:eastAsia="zh-CN"/>
              </w:rPr>
            </w:pPr>
            <w:ins w:id="267" w:author="Samsung" w:date="2024-10-30T17:47:00Z">
              <w:r>
                <w:t>The i</w:t>
              </w:r>
              <w:r w:rsidRPr="00D374DA">
                <w:t xml:space="preserve">dentifier </w:t>
              </w:r>
              <w:r>
                <w:t>of</w:t>
              </w:r>
              <w:r w:rsidRPr="00D374DA">
                <w:t xml:space="preserve"> the </w:t>
              </w:r>
              <w:r>
                <w:t>AI/ML split operation pipeline.</w:t>
              </w:r>
            </w:ins>
          </w:p>
        </w:tc>
      </w:tr>
      <w:tr w:rsidR="00906206" w:rsidRPr="00836241" w14:paraId="675888E7" w14:textId="77777777" w:rsidTr="00525890">
        <w:trPr>
          <w:jc w:val="center"/>
          <w:ins w:id="268"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11146C3E" w14:textId="77777777" w:rsidR="00906206" w:rsidRDefault="00906206" w:rsidP="00525890">
            <w:pPr>
              <w:pStyle w:val="TAL"/>
              <w:rPr>
                <w:ins w:id="269" w:author="Samsung" w:date="2024-10-30T17:47:00Z"/>
                <w:lang w:val="en-US"/>
              </w:rPr>
            </w:pPr>
            <w:ins w:id="270" w:author="Samsung" w:date="2024-10-30T17:47:00Z">
              <w:r>
                <w:rPr>
                  <w:lang w:val="en-US"/>
                </w:rPr>
                <w:t>Split operation requirements</w:t>
              </w:r>
            </w:ins>
          </w:p>
        </w:tc>
        <w:tc>
          <w:tcPr>
            <w:tcW w:w="1034" w:type="dxa"/>
            <w:tcBorders>
              <w:top w:val="single" w:sz="4" w:space="0" w:color="000000"/>
              <w:left w:val="single" w:sz="4" w:space="0" w:color="000000"/>
              <w:bottom w:val="single" w:sz="4" w:space="0" w:color="000000"/>
            </w:tcBorders>
            <w:shd w:val="clear" w:color="auto" w:fill="auto"/>
          </w:tcPr>
          <w:p w14:paraId="57893B59" w14:textId="77777777" w:rsidR="00906206" w:rsidRDefault="00906206" w:rsidP="00525890">
            <w:pPr>
              <w:pStyle w:val="TAC"/>
              <w:rPr>
                <w:ins w:id="271" w:author="Samsung" w:date="2024-10-30T17:47:00Z"/>
                <w:lang w:eastAsia="zh-CN"/>
              </w:rPr>
            </w:pPr>
            <w:ins w:id="272" w:author="Samsung" w:date="2024-10-30T17: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B6A158" w14:textId="77777777" w:rsidR="00906206" w:rsidRDefault="00906206" w:rsidP="00525890">
            <w:pPr>
              <w:pStyle w:val="TAL"/>
              <w:rPr>
                <w:ins w:id="273" w:author="Samsung" w:date="2024-10-30T17:47:00Z"/>
                <w:rFonts w:eastAsia="Malgun Gothic"/>
                <w:lang w:val="en-US"/>
              </w:rPr>
            </w:pPr>
            <w:ins w:id="274" w:author="Samsung" w:date="2024-10-30T17:47:00Z">
              <w:r>
                <w:rPr>
                  <w:rFonts w:eastAsia="Malgun Gothic"/>
                  <w:lang w:val="en-US"/>
                </w:rPr>
                <w:t>Split operation requirements.</w:t>
              </w:r>
            </w:ins>
          </w:p>
        </w:tc>
      </w:tr>
      <w:tr w:rsidR="00906206" w:rsidRPr="00836241" w14:paraId="00CF3508" w14:textId="77777777" w:rsidTr="00525890">
        <w:trPr>
          <w:jc w:val="center"/>
          <w:ins w:id="275"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4A890140" w14:textId="77777777" w:rsidR="00906206" w:rsidRDefault="00906206" w:rsidP="00525890">
            <w:pPr>
              <w:pStyle w:val="TAL"/>
              <w:rPr>
                <w:ins w:id="276" w:author="Samsung" w:date="2024-10-30T17:47:00Z"/>
                <w:lang w:val="en-US"/>
              </w:rPr>
            </w:pPr>
            <w:ins w:id="277" w:author="Samsung" w:date="2024-10-30T17:47:00Z">
              <w:r>
                <w:rPr>
                  <w:lang w:val="en-US"/>
                </w:rPr>
                <w:t>&gt; Inclusion list</w:t>
              </w:r>
            </w:ins>
          </w:p>
        </w:tc>
        <w:tc>
          <w:tcPr>
            <w:tcW w:w="1034" w:type="dxa"/>
            <w:tcBorders>
              <w:top w:val="single" w:sz="4" w:space="0" w:color="000000"/>
              <w:left w:val="single" w:sz="4" w:space="0" w:color="000000"/>
              <w:bottom w:val="single" w:sz="4" w:space="0" w:color="000000"/>
            </w:tcBorders>
            <w:shd w:val="clear" w:color="auto" w:fill="auto"/>
          </w:tcPr>
          <w:p w14:paraId="0501CD58" w14:textId="77777777" w:rsidR="00906206" w:rsidRDefault="00906206" w:rsidP="00525890">
            <w:pPr>
              <w:pStyle w:val="TAC"/>
              <w:rPr>
                <w:ins w:id="278" w:author="Samsung" w:date="2024-10-30T17:47:00Z"/>
                <w:lang w:eastAsia="zh-CN"/>
              </w:rPr>
            </w:pPr>
            <w:ins w:id="279" w:author="Samsung" w:date="2024-10-30T17:4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12F5B52" w14:textId="77777777" w:rsidR="00906206" w:rsidRDefault="00906206" w:rsidP="00525890">
            <w:pPr>
              <w:pStyle w:val="TAL"/>
              <w:rPr>
                <w:ins w:id="280" w:author="Samsung" w:date="2024-10-30T17:47:00Z"/>
                <w:rFonts w:eastAsia="Malgun Gothic"/>
                <w:lang w:val="en-US"/>
              </w:rPr>
            </w:pPr>
            <w:ins w:id="281" w:author="Samsung" w:date="2024-10-30T17:47:00Z">
              <w:r>
                <w:rPr>
                  <w:rFonts w:eastAsia="Malgun Gothic"/>
                  <w:lang w:val="en-US"/>
                </w:rPr>
                <w:t>List of information about the nodes to be added in order</w:t>
              </w:r>
            </w:ins>
          </w:p>
        </w:tc>
      </w:tr>
      <w:tr w:rsidR="00906206" w:rsidRPr="00836241" w14:paraId="394F9319" w14:textId="77777777" w:rsidTr="00525890">
        <w:trPr>
          <w:jc w:val="center"/>
          <w:ins w:id="282"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28321806" w14:textId="77777777" w:rsidR="00906206" w:rsidRDefault="00906206" w:rsidP="00525890">
            <w:pPr>
              <w:pStyle w:val="TAL"/>
              <w:rPr>
                <w:ins w:id="283" w:author="Samsung" w:date="2024-10-30T17:47:00Z"/>
                <w:lang w:val="en-US"/>
              </w:rPr>
            </w:pPr>
            <w:ins w:id="284" w:author="Samsung" w:date="2024-10-30T17:47:00Z">
              <w:r>
                <w:rPr>
                  <w:lang w:val="en-US"/>
                </w:rPr>
                <w:t>&gt; exclusion list</w:t>
              </w:r>
            </w:ins>
          </w:p>
        </w:tc>
        <w:tc>
          <w:tcPr>
            <w:tcW w:w="1034" w:type="dxa"/>
            <w:tcBorders>
              <w:top w:val="single" w:sz="4" w:space="0" w:color="000000"/>
              <w:left w:val="single" w:sz="4" w:space="0" w:color="000000"/>
              <w:bottom w:val="single" w:sz="4" w:space="0" w:color="000000"/>
            </w:tcBorders>
            <w:shd w:val="clear" w:color="auto" w:fill="auto"/>
          </w:tcPr>
          <w:p w14:paraId="24D066CA" w14:textId="77777777" w:rsidR="00906206" w:rsidRDefault="00906206" w:rsidP="00525890">
            <w:pPr>
              <w:pStyle w:val="TAC"/>
              <w:rPr>
                <w:ins w:id="285" w:author="Samsung" w:date="2024-10-30T17:47:00Z"/>
                <w:lang w:eastAsia="zh-CN"/>
              </w:rPr>
            </w:pPr>
            <w:ins w:id="286" w:author="Samsung" w:date="2024-10-30T17:4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0412BC" w14:textId="77777777" w:rsidR="00906206" w:rsidRDefault="00906206" w:rsidP="00525890">
            <w:pPr>
              <w:pStyle w:val="TAL"/>
              <w:rPr>
                <w:ins w:id="287" w:author="Samsung" w:date="2024-10-30T17:47:00Z"/>
                <w:rFonts w:eastAsia="Malgun Gothic"/>
                <w:lang w:val="en-US"/>
              </w:rPr>
            </w:pPr>
            <w:ins w:id="288" w:author="Samsung" w:date="2024-10-30T17:47:00Z">
              <w:r>
                <w:rPr>
                  <w:rFonts w:eastAsia="Malgun Gothic"/>
                  <w:lang w:val="en-US"/>
                </w:rPr>
                <w:t>List of information about the nodes to be removed from the pipeline</w:t>
              </w:r>
            </w:ins>
          </w:p>
        </w:tc>
      </w:tr>
    </w:tbl>
    <w:p w14:paraId="3CCAEB51" w14:textId="77777777" w:rsidR="00906206" w:rsidRDefault="00906206" w:rsidP="00906206">
      <w:pPr>
        <w:rPr>
          <w:ins w:id="289" w:author="Samsung" w:date="2024-10-30T17:47:00Z"/>
        </w:rPr>
      </w:pPr>
    </w:p>
    <w:p w14:paraId="4FB255F8" w14:textId="019642B2" w:rsidR="00906206" w:rsidRPr="00F15F4C" w:rsidRDefault="00906206" w:rsidP="00906206">
      <w:pPr>
        <w:pStyle w:val="Heading4"/>
        <w:rPr>
          <w:ins w:id="290" w:author="Samsung" w:date="2024-10-30T17:47:00Z"/>
        </w:rPr>
      </w:pPr>
      <w:ins w:id="291" w:author="Samsung" w:date="2024-10-30T17:47:00Z">
        <w:r>
          <w:t>8</w:t>
        </w:r>
        <w:r w:rsidRPr="005C5FB5">
          <w:t>.</w:t>
        </w:r>
        <w:r>
          <w:rPr>
            <w:lang w:eastAsia="zh-CN"/>
          </w:rPr>
          <w:t>14</w:t>
        </w:r>
        <w:r w:rsidRPr="005C5FB5">
          <w:t>.</w:t>
        </w:r>
        <w:r>
          <w:t>3</w:t>
        </w:r>
        <w:proofErr w:type="gramStart"/>
        <w:r w:rsidRPr="005C5FB5">
          <w:t>.</w:t>
        </w:r>
      </w:ins>
      <w:ins w:id="292" w:author="Samsung" w:date="2024-10-30T18:03:00Z">
        <w:r w:rsidR="004E3C0F">
          <w:t>c</w:t>
        </w:r>
      </w:ins>
      <w:proofErr w:type="gramEnd"/>
      <w:ins w:id="293" w:author="Samsung" w:date="2024-10-30T17:47:00Z">
        <w:r w:rsidRPr="005C5FB5">
          <w:tab/>
        </w:r>
        <w:r>
          <w:t xml:space="preserve">Split operation pipeline </w:t>
        </w:r>
      </w:ins>
      <w:ins w:id="294" w:author="Samsung" w:date="2024-10-30T18:03:00Z">
        <w:r w:rsidR="004E3C0F">
          <w:t>delete</w:t>
        </w:r>
      </w:ins>
      <w:ins w:id="295" w:author="Samsung" w:date="2024-10-30T17:47:00Z">
        <w:r>
          <w:t xml:space="preserve"> response</w:t>
        </w:r>
      </w:ins>
    </w:p>
    <w:p w14:paraId="0798F93E" w14:textId="3DCF57AE" w:rsidR="00906206" w:rsidRPr="006F3B02" w:rsidRDefault="00906206" w:rsidP="00906206">
      <w:pPr>
        <w:rPr>
          <w:ins w:id="296" w:author="Samsung" w:date="2024-10-30T17:47:00Z"/>
        </w:rPr>
      </w:pPr>
      <w:ins w:id="297" w:author="Samsung" w:date="2024-10-30T17:47:00Z">
        <w:r w:rsidRPr="006F3B02">
          <w:t>Table</w:t>
        </w:r>
        <w:r>
          <w:t> 8</w:t>
        </w:r>
        <w:r w:rsidRPr="006F3B02">
          <w:t>.</w:t>
        </w:r>
        <w:r>
          <w:t>14</w:t>
        </w:r>
        <w:r w:rsidRPr="006F3B02">
          <w:t>.</w:t>
        </w:r>
        <w:r>
          <w:t>3.</w:t>
        </w:r>
      </w:ins>
      <w:ins w:id="298" w:author="Samsung" w:date="2024-10-30T18:03:00Z">
        <w:r w:rsidR="004E3C0F">
          <w:t>c</w:t>
        </w:r>
      </w:ins>
      <w:ins w:id="299" w:author="Samsung" w:date="2024-10-30T17:47:00Z">
        <w:r w:rsidRPr="006F3B02">
          <w:t xml:space="preserve">-1 </w:t>
        </w:r>
        <w:r>
          <w:t>shows</w:t>
        </w:r>
        <w:r w:rsidRPr="006F3B02">
          <w:t xml:space="preserve"> </w:t>
        </w:r>
        <w:r>
          <w:t xml:space="preserve">the response sent by an AIMLE server after processing of </w:t>
        </w:r>
        <w:proofErr w:type="gramStart"/>
        <w:r>
          <w:t xml:space="preserve">split operation pipeline </w:t>
        </w:r>
      </w:ins>
      <w:ins w:id="300" w:author="Samsung" w:date="2024-10-30T18:03:00Z">
        <w:r w:rsidR="004E3C0F">
          <w:t>delete</w:t>
        </w:r>
      </w:ins>
      <w:ins w:id="301" w:author="Samsung" w:date="2024-10-30T17:47:00Z">
        <w:r>
          <w:t xml:space="preserve"> request</w:t>
        </w:r>
        <w:proofErr w:type="gramEnd"/>
        <w:r>
          <w:t xml:space="preserve">. </w:t>
        </w:r>
      </w:ins>
    </w:p>
    <w:p w14:paraId="129E7374" w14:textId="44082527" w:rsidR="00906206" w:rsidRPr="00836241" w:rsidRDefault="00906206" w:rsidP="00906206">
      <w:pPr>
        <w:pStyle w:val="TH"/>
        <w:rPr>
          <w:ins w:id="302" w:author="Samsung" w:date="2024-10-30T17:47:00Z"/>
        </w:rPr>
      </w:pPr>
      <w:ins w:id="303" w:author="Samsung" w:date="2024-10-30T17:47:00Z">
        <w:r w:rsidRPr="00836241">
          <w:t>Table </w:t>
        </w:r>
        <w:r>
          <w:t>8</w:t>
        </w:r>
        <w:r w:rsidRPr="00836241">
          <w:t>.</w:t>
        </w:r>
        <w:r>
          <w:t>14</w:t>
        </w:r>
        <w:r w:rsidRPr="00836241">
          <w:t>.</w:t>
        </w:r>
        <w:r>
          <w:t>3.</w:t>
        </w:r>
      </w:ins>
      <w:ins w:id="304" w:author="Samsung" w:date="2024-10-30T18:03:00Z">
        <w:r w:rsidR="004E3C0F">
          <w:t>c</w:t>
        </w:r>
      </w:ins>
      <w:ins w:id="305" w:author="Samsung" w:date="2024-10-30T17:47:00Z">
        <w:r w:rsidRPr="00836241">
          <w:rPr>
            <w:lang w:eastAsia="zh-CN"/>
          </w:rPr>
          <w:t>-1</w:t>
        </w:r>
        <w:r w:rsidRPr="00836241">
          <w:t xml:space="preserve">: </w:t>
        </w:r>
        <w:r>
          <w:t>Split operation pipeline delete response</w:t>
        </w:r>
      </w:ins>
    </w:p>
    <w:tbl>
      <w:tblPr>
        <w:tblW w:w="8640" w:type="dxa"/>
        <w:jc w:val="center"/>
        <w:tblLayout w:type="fixed"/>
        <w:tblLook w:val="0000" w:firstRow="0" w:lastRow="0" w:firstColumn="0" w:lastColumn="0" w:noHBand="0" w:noVBand="0"/>
      </w:tblPr>
      <w:tblGrid>
        <w:gridCol w:w="3011"/>
        <w:gridCol w:w="1034"/>
        <w:gridCol w:w="4595"/>
      </w:tblGrid>
      <w:tr w:rsidR="00906206" w:rsidRPr="00836241" w14:paraId="1BBA3DEA" w14:textId="77777777" w:rsidTr="00525890">
        <w:trPr>
          <w:jc w:val="center"/>
          <w:ins w:id="306"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63BFD7E5" w14:textId="77777777" w:rsidR="00906206" w:rsidRPr="00836241" w:rsidRDefault="00906206" w:rsidP="00525890">
            <w:pPr>
              <w:pStyle w:val="TAH"/>
              <w:rPr>
                <w:ins w:id="307" w:author="Samsung" w:date="2024-10-30T17:47:00Z"/>
              </w:rPr>
            </w:pPr>
            <w:ins w:id="308" w:author="Samsung" w:date="2024-10-30T17:47: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51CA5338" w14:textId="77777777" w:rsidR="00906206" w:rsidRPr="00836241" w:rsidRDefault="00906206" w:rsidP="00525890">
            <w:pPr>
              <w:pStyle w:val="TAH"/>
              <w:rPr>
                <w:ins w:id="309" w:author="Samsung" w:date="2024-10-30T17:47:00Z"/>
              </w:rPr>
            </w:pPr>
            <w:ins w:id="310" w:author="Samsung" w:date="2024-10-30T17:47: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E75BD1" w14:textId="77777777" w:rsidR="00906206" w:rsidRPr="00836241" w:rsidRDefault="00906206" w:rsidP="00525890">
            <w:pPr>
              <w:pStyle w:val="TAH"/>
              <w:rPr>
                <w:ins w:id="311" w:author="Samsung" w:date="2024-10-30T17:47:00Z"/>
              </w:rPr>
            </w:pPr>
            <w:ins w:id="312" w:author="Samsung" w:date="2024-10-30T17:47:00Z">
              <w:r w:rsidRPr="00836241">
                <w:t>Description</w:t>
              </w:r>
            </w:ins>
          </w:p>
        </w:tc>
      </w:tr>
      <w:tr w:rsidR="00906206" w:rsidRPr="00836241" w14:paraId="61E67A36" w14:textId="77777777" w:rsidTr="00525890">
        <w:trPr>
          <w:jc w:val="center"/>
          <w:ins w:id="313"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52E5FD71" w14:textId="77777777" w:rsidR="00906206" w:rsidRPr="00836241" w:rsidRDefault="00906206" w:rsidP="00525890">
            <w:pPr>
              <w:pStyle w:val="TAL"/>
              <w:rPr>
                <w:ins w:id="314" w:author="Samsung" w:date="2024-10-30T17:47:00Z"/>
              </w:rPr>
            </w:pPr>
            <w:ins w:id="315" w:author="Samsung" w:date="2024-10-30T17:47:00Z">
              <w:r>
                <w:rPr>
                  <w:lang w:eastAsia="ko-KR"/>
                </w:rPr>
                <w:t>Successful response</w:t>
              </w:r>
            </w:ins>
          </w:p>
        </w:tc>
        <w:tc>
          <w:tcPr>
            <w:tcW w:w="1034" w:type="dxa"/>
            <w:tcBorders>
              <w:top w:val="single" w:sz="4" w:space="0" w:color="000000"/>
              <w:left w:val="single" w:sz="4" w:space="0" w:color="000000"/>
              <w:bottom w:val="single" w:sz="4" w:space="0" w:color="000000"/>
            </w:tcBorders>
            <w:shd w:val="clear" w:color="auto" w:fill="auto"/>
          </w:tcPr>
          <w:p w14:paraId="5C38C42C" w14:textId="77777777" w:rsidR="00906206" w:rsidRPr="00836241" w:rsidRDefault="00906206" w:rsidP="00525890">
            <w:pPr>
              <w:pStyle w:val="TAC"/>
              <w:rPr>
                <w:ins w:id="316" w:author="Samsung" w:date="2024-10-30T17:47:00Z"/>
                <w:lang w:eastAsia="zh-CN"/>
              </w:rPr>
            </w:pPr>
            <w:ins w:id="317" w:author="Samsung" w:date="2024-10-30T17:4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CAA9F3" w14:textId="77777777" w:rsidR="00906206" w:rsidRPr="00836241" w:rsidRDefault="00906206" w:rsidP="00525890">
            <w:pPr>
              <w:pStyle w:val="TAL"/>
              <w:rPr>
                <w:ins w:id="318" w:author="Samsung" w:date="2024-10-30T17:47:00Z"/>
              </w:rPr>
            </w:pPr>
            <w:ins w:id="319" w:author="Samsung" w:date="2024-10-30T17:47:00Z">
              <w:r>
                <w:rPr>
                  <w:lang w:eastAsia="ko-KR"/>
                </w:rPr>
                <w:t>Indicates that the request was successful.</w:t>
              </w:r>
            </w:ins>
          </w:p>
        </w:tc>
      </w:tr>
      <w:tr w:rsidR="00906206" w:rsidRPr="00836241" w14:paraId="2920CD33" w14:textId="77777777" w:rsidTr="00525890">
        <w:trPr>
          <w:jc w:val="center"/>
          <w:ins w:id="320"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61EB4687" w14:textId="77777777" w:rsidR="00906206" w:rsidRDefault="00906206" w:rsidP="00525890">
            <w:pPr>
              <w:pStyle w:val="TAL"/>
              <w:rPr>
                <w:ins w:id="321" w:author="Samsung" w:date="2024-10-30T17:47:00Z"/>
                <w:lang w:val="en-US"/>
              </w:rPr>
            </w:pPr>
            <w:ins w:id="322" w:author="Samsung" w:date="2024-10-30T17:47:00Z">
              <w:r>
                <w:t xml:space="preserve"> &gt; S</w:t>
              </w:r>
              <w:r w:rsidRPr="0087581E">
                <w:t>plit operation profile</w:t>
              </w:r>
            </w:ins>
          </w:p>
        </w:tc>
        <w:tc>
          <w:tcPr>
            <w:tcW w:w="1034" w:type="dxa"/>
            <w:tcBorders>
              <w:top w:val="single" w:sz="4" w:space="0" w:color="000000"/>
              <w:left w:val="single" w:sz="4" w:space="0" w:color="000000"/>
              <w:bottom w:val="single" w:sz="4" w:space="0" w:color="000000"/>
            </w:tcBorders>
            <w:shd w:val="clear" w:color="auto" w:fill="auto"/>
          </w:tcPr>
          <w:p w14:paraId="19FD8BE0" w14:textId="77777777" w:rsidR="00906206" w:rsidRDefault="00906206" w:rsidP="00525890">
            <w:pPr>
              <w:pStyle w:val="TAC"/>
              <w:rPr>
                <w:ins w:id="323" w:author="Samsung" w:date="2024-10-30T17:47:00Z"/>
                <w:lang w:eastAsia="zh-CN"/>
              </w:rPr>
            </w:pPr>
            <w:ins w:id="324" w:author="Samsung" w:date="2024-10-30T17:4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EBDA41" w14:textId="77777777" w:rsidR="00906206" w:rsidRDefault="00906206" w:rsidP="00525890">
            <w:pPr>
              <w:pStyle w:val="TAL"/>
              <w:rPr>
                <w:ins w:id="325" w:author="Samsung" w:date="2024-10-30T17:47:00Z"/>
                <w:rFonts w:eastAsia="Malgun Gothic"/>
                <w:lang w:val="en-US"/>
              </w:rPr>
            </w:pPr>
            <w:ins w:id="326" w:author="Samsung" w:date="2024-10-30T17:47:00Z">
              <w:r>
                <w:t xml:space="preserve">The split operation profile as specified in </w:t>
              </w:r>
              <w:r w:rsidRPr="00836241">
                <w:t>Table </w:t>
              </w:r>
              <w:r>
                <w:t>8.14</w:t>
              </w:r>
              <w:r w:rsidRPr="00836241">
                <w:t>.</w:t>
              </w:r>
              <w:r>
                <w:t>3.3</w:t>
              </w:r>
              <w:r w:rsidRPr="00836241">
                <w:rPr>
                  <w:lang w:eastAsia="zh-CN"/>
                </w:rPr>
                <w:t>-</w:t>
              </w:r>
              <w:r>
                <w:rPr>
                  <w:lang w:eastAsia="zh-CN"/>
                </w:rPr>
                <w:t>2</w:t>
              </w:r>
              <w:r>
                <w:t>.</w:t>
              </w:r>
            </w:ins>
          </w:p>
        </w:tc>
      </w:tr>
      <w:tr w:rsidR="00906206" w:rsidRPr="00836241" w14:paraId="791082FF" w14:textId="77777777" w:rsidTr="00525890">
        <w:trPr>
          <w:jc w:val="center"/>
          <w:ins w:id="327"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6A6CF258" w14:textId="77777777" w:rsidR="00906206" w:rsidRDefault="00906206" w:rsidP="00525890">
            <w:pPr>
              <w:pStyle w:val="TAL"/>
              <w:rPr>
                <w:ins w:id="328" w:author="Samsung" w:date="2024-10-30T17:47:00Z"/>
                <w:lang w:val="en-US"/>
              </w:rPr>
            </w:pPr>
            <w:ins w:id="329" w:author="Samsung" w:date="2024-10-30T17:47:00Z">
              <w:r>
                <w:rPr>
                  <w:lang w:eastAsia="ko-KR"/>
                </w:rPr>
                <w:t>Failure response</w:t>
              </w:r>
            </w:ins>
          </w:p>
        </w:tc>
        <w:tc>
          <w:tcPr>
            <w:tcW w:w="1034" w:type="dxa"/>
            <w:tcBorders>
              <w:top w:val="single" w:sz="4" w:space="0" w:color="000000"/>
              <w:left w:val="single" w:sz="4" w:space="0" w:color="000000"/>
              <w:bottom w:val="single" w:sz="4" w:space="0" w:color="000000"/>
            </w:tcBorders>
            <w:shd w:val="clear" w:color="auto" w:fill="auto"/>
          </w:tcPr>
          <w:p w14:paraId="709A0B7C" w14:textId="77777777" w:rsidR="00906206" w:rsidRDefault="00906206" w:rsidP="00525890">
            <w:pPr>
              <w:pStyle w:val="TAC"/>
              <w:rPr>
                <w:ins w:id="330" w:author="Samsung" w:date="2024-10-30T17:47:00Z"/>
                <w:lang w:eastAsia="zh-CN"/>
              </w:rPr>
            </w:pPr>
            <w:ins w:id="331" w:author="Samsung" w:date="2024-10-30T17:47: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B77501" w14:textId="77777777" w:rsidR="00906206" w:rsidRDefault="00906206" w:rsidP="00525890">
            <w:pPr>
              <w:pStyle w:val="TAL"/>
              <w:rPr>
                <w:ins w:id="332" w:author="Samsung" w:date="2024-10-30T17:47:00Z"/>
                <w:rFonts w:eastAsia="Malgun Gothic"/>
                <w:lang w:val="en-US"/>
              </w:rPr>
            </w:pPr>
            <w:ins w:id="333" w:author="Samsung" w:date="2024-10-30T17:47:00Z">
              <w:r>
                <w:rPr>
                  <w:lang w:eastAsia="ko-KR"/>
                </w:rPr>
                <w:t>Indicates that the request failed.</w:t>
              </w:r>
            </w:ins>
          </w:p>
        </w:tc>
      </w:tr>
      <w:tr w:rsidR="00906206" w:rsidRPr="00836241" w14:paraId="36EABACA" w14:textId="77777777" w:rsidTr="00525890">
        <w:trPr>
          <w:jc w:val="center"/>
          <w:ins w:id="334"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097E7676" w14:textId="77777777" w:rsidR="00906206" w:rsidRDefault="00906206" w:rsidP="00525890">
            <w:pPr>
              <w:pStyle w:val="TAL"/>
              <w:rPr>
                <w:ins w:id="335" w:author="Samsung" w:date="2024-10-30T17:47:00Z"/>
                <w:lang w:val="en-US"/>
              </w:rPr>
            </w:pPr>
            <w:ins w:id="336" w:author="Samsung" w:date="2024-10-30T17:47: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shd w:val="clear" w:color="auto" w:fill="auto"/>
          </w:tcPr>
          <w:p w14:paraId="5393503A" w14:textId="77777777" w:rsidR="00906206" w:rsidRDefault="00906206" w:rsidP="00525890">
            <w:pPr>
              <w:pStyle w:val="TAC"/>
              <w:rPr>
                <w:ins w:id="337" w:author="Samsung" w:date="2024-10-30T17:47:00Z"/>
                <w:lang w:eastAsia="zh-CN"/>
              </w:rPr>
            </w:pPr>
            <w:ins w:id="338" w:author="Samsung" w:date="2024-10-30T17:4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79A639" w14:textId="77777777" w:rsidR="00906206" w:rsidRDefault="00906206" w:rsidP="00525890">
            <w:pPr>
              <w:pStyle w:val="TAL"/>
              <w:rPr>
                <w:ins w:id="339" w:author="Samsung" w:date="2024-10-30T17:47:00Z"/>
                <w:rFonts w:eastAsia="Malgun Gothic"/>
                <w:lang w:val="en-US"/>
              </w:rPr>
            </w:pPr>
            <w:ins w:id="340" w:author="Samsung" w:date="2024-10-30T17:47:00Z">
              <w:r>
                <w:rPr>
                  <w:lang w:eastAsia="en-IN"/>
                </w:rPr>
                <w:t>Indicates the failure cause.</w:t>
              </w:r>
            </w:ins>
          </w:p>
        </w:tc>
      </w:tr>
    </w:tbl>
    <w:p w14:paraId="660CA84E" w14:textId="77777777" w:rsidR="00906206" w:rsidRDefault="00906206" w:rsidP="00906206">
      <w:pPr>
        <w:rPr>
          <w:ins w:id="341" w:author="Samsung" w:date="2024-10-30T17:47:00Z"/>
        </w:rPr>
      </w:pPr>
    </w:p>
    <w:p w14:paraId="148AFF31" w14:textId="0469CB7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C6DD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313B2" w14:textId="77777777" w:rsidR="00500164" w:rsidRDefault="00500164">
      <w:r>
        <w:separator/>
      </w:r>
    </w:p>
  </w:endnote>
  <w:endnote w:type="continuationSeparator" w:id="0">
    <w:p w14:paraId="3AF655AB" w14:textId="77777777" w:rsidR="00500164" w:rsidRDefault="00500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348CF" w14:textId="77777777" w:rsidR="00500164" w:rsidRDefault="00500164">
      <w:r>
        <w:separator/>
      </w:r>
    </w:p>
  </w:footnote>
  <w:footnote w:type="continuationSeparator" w:id="0">
    <w:p w14:paraId="1A83F240" w14:textId="77777777" w:rsidR="00500164" w:rsidRDefault="00500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62A46"/>
    <w:rsid w:val="00072D44"/>
    <w:rsid w:val="00091508"/>
    <w:rsid w:val="000928D3"/>
    <w:rsid w:val="000A1C77"/>
    <w:rsid w:val="000A5BBF"/>
    <w:rsid w:val="000A72E2"/>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0B26"/>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1163"/>
    <w:rsid w:val="00332BBF"/>
    <w:rsid w:val="00347CAD"/>
    <w:rsid w:val="0035086D"/>
    <w:rsid w:val="00362BEA"/>
    <w:rsid w:val="00370766"/>
    <w:rsid w:val="003765CD"/>
    <w:rsid w:val="003A32CB"/>
    <w:rsid w:val="003A380B"/>
    <w:rsid w:val="003B4475"/>
    <w:rsid w:val="003C08DA"/>
    <w:rsid w:val="003C6DD4"/>
    <w:rsid w:val="003E29EF"/>
    <w:rsid w:val="003F00E8"/>
    <w:rsid w:val="00400063"/>
    <w:rsid w:val="004103EB"/>
    <w:rsid w:val="004120CD"/>
    <w:rsid w:val="00417430"/>
    <w:rsid w:val="00424B44"/>
    <w:rsid w:val="00425A80"/>
    <w:rsid w:val="0042629C"/>
    <w:rsid w:val="00436BAB"/>
    <w:rsid w:val="00443BB8"/>
    <w:rsid w:val="00445737"/>
    <w:rsid w:val="004543B0"/>
    <w:rsid w:val="0045594B"/>
    <w:rsid w:val="00456B1A"/>
    <w:rsid w:val="00462A09"/>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3C0F"/>
    <w:rsid w:val="004F5FFF"/>
    <w:rsid w:val="00500164"/>
    <w:rsid w:val="0050780D"/>
    <w:rsid w:val="00521039"/>
    <w:rsid w:val="00521FBF"/>
    <w:rsid w:val="00525DE5"/>
    <w:rsid w:val="0052615C"/>
    <w:rsid w:val="005660BD"/>
    <w:rsid w:val="00567FC9"/>
    <w:rsid w:val="00585996"/>
    <w:rsid w:val="0058703A"/>
    <w:rsid w:val="005A3F92"/>
    <w:rsid w:val="005A4024"/>
    <w:rsid w:val="005A405C"/>
    <w:rsid w:val="005B5D33"/>
    <w:rsid w:val="005C002B"/>
    <w:rsid w:val="005C0425"/>
    <w:rsid w:val="005C1635"/>
    <w:rsid w:val="005D061E"/>
    <w:rsid w:val="005D5305"/>
    <w:rsid w:val="005E2C44"/>
    <w:rsid w:val="005E4909"/>
    <w:rsid w:val="00600DC4"/>
    <w:rsid w:val="00603517"/>
    <w:rsid w:val="00607CA1"/>
    <w:rsid w:val="00622393"/>
    <w:rsid w:val="006229F1"/>
    <w:rsid w:val="006413AA"/>
    <w:rsid w:val="00642835"/>
    <w:rsid w:val="0064455C"/>
    <w:rsid w:val="0065003E"/>
    <w:rsid w:val="00665EA1"/>
    <w:rsid w:val="00672A82"/>
    <w:rsid w:val="0067778C"/>
    <w:rsid w:val="00681DA1"/>
    <w:rsid w:val="00690ED5"/>
    <w:rsid w:val="00694943"/>
    <w:rsid w:val="006960D0"/>
    <w:rsid w:val="006A0945"/>
    <w:rsid w:val="006A0FAB"/>
    <w:rsid w:val="006A241A"/>
    <w:rsid w:val="006A6271"/>
    <w:rsid w:val="006C170D"/>
    <w:rsid w:val="006D4207"/>
    <w:rsid w:val="006E21FB"/>
    <w:rsid w:val="007010B6"/>
    <w:rsid w:val="00710348"/>
    <w:rsid w:val="00712A2B"/>
    <w:rsid w:val="00713847"/>
    <w:rsid w:val="007201EA"/>
    <w:rsid w:val="00722FA4"/>
    <w:rsid w:val="00726946"/>
    <w:rsid w:val="00732381"/>
    <w:rsid w:val="0073780F"/>
    <w:rsid w:val="007479F4"/>
    <w:rsid w:val="00770A9F"/>
    <w:rsid w:val="00776744"/>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7633D"/>
    <w:rsid w:val="008809CD"/>
    <w:rsid w:val="00881AEE"/>
    <w:rsid w:val="00895313"/>
    <w:rsid w:val="00895C76"/>
    <w:rsid w:val="008A0451"/>
    <w:rsid w:val="008A5E86"/>
    <w:rsid w:val="008A74CB"/>
    <w:rsid w:val="008B1118"/>
    <w:rsid w:val="008B3DB0"/>
    <w:rsid w:val="008B6B24"/>
    <w:rsid w:val="008C107A"/>
    <w:rsid w:val="008C1E65"/>
    <w:rsid w:val="008E448A"/>
    <w:rsid w:val="008F33A2"/>
    <w:rsid w:val="008F647C"/>
    <w:rsid w:val="008F686C"/>
    <w:rsid w:val="009012A3"/>
    <w:rsid w:val="00906206"/>
    <w:rsid w:val="00914BF7"/>
    <w:rsid w:val="00934B69"/>
    <w:rsid w:val="009359C8"/>
    <w:rsid w:val="00946F9E"/>
    <w:rsid w:val="00954242"/>
    <w:rsid w:val="00957D6A"/>
    <w:rsid w:val="009947C8"/>
    <w:rsid w:val="009A3CCE"/>
    <w:rsid w:val="009B560B"/>
    <w:rsid w:val="009C61B9"/>
    <w:rsid w:val="009D5E72"/>
    <w:rsid w:val="009E3297"/>
    <w:rsid w:val="009F7FF6"/>
    <w:rsid w:val="00A200DC"/>
    <w:rsid w:val="00A33D66"/>
    <w:rsid w:val="00A3669C"/>
    <w:rsid w:val="00A47E70"/>
    <w:rsid w:val="00A526CC"/>
    <w:rsid w:val="00A72326"/>
    <w:rsid w:val="00A823B2"/>
    <w:rsid w:val="00A8322D"/>
    <w:rsid w:val="00A862B9"/>
    <w:rsid w:val="00A91F8C"/>
    <w:rsid w:val="00A96010"/>
    <w:rsid w:val="00AA76AB"/>
    <w:rsid w:val="00AB0C79"/>
    <w:rsid w:val="00AB6534"/>
    <w:rsid w:val="00AD2965"/>
    <w:rsid w:val="00AD384E"/>
    <w:rsid w:val="00AD7C25"/>
    <w:rsid w:val="00AF79C3"/>
    <w:rsid w:val="00B05B9E"/>
    <w:rsid w:val="00B0623A"/>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56C5"/>
    <w:rsid w:val="00CC22D4"/>
    <w:rsid w:val="00CC5026"/>
    <w:rsid w:val="00CC65BA"/>
    <w:rsid w:val="00CD1719"/>
    <w:rsid w:val="00CD2478"/>
    <w:rsid w:val="00CD3417"/>
    <w:rsid w:val="00CD3F2C"/>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0F87"/>
    <w:rsid w:val="00E32FD7"/>
    <w:rsid w:val="00E348FE"/>
    <w:rsid w:val="00E37276"/>
    <w:rsid w:val="00E412FD"/>
    <w:rsid w:val="00E42C12"/>
    <w:rsid w:val="00E43851"/>
    <w:rsid w:val="00E50C3F"/>
    <w:rsid w:val="00E5646D"/>
    <w:rsid w:val="00E71595"/>
    <w:rsid w:val="00E74E32"/>
    <w:rsid w:val="00E81BF9"/>
    <w:rsid w:val="00E84466"/>
    <w:rsid w:val="00E855CA"/>
    <w:rsid w:val="00E86981"/>
    <w:rsid w:val="00EB4FA3"/>
    <w:rsid w:val="00EB77F5"/>
    <w:rsid w:val="00EC7AB4"/>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73DE"/>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C7AB4"/>
    <w:rPr>
      <w:rFonts w:ascii="Arial" w:hAnsi="Arial"/>
      <w:b/>
      <w:lang w:eastAsia="en-US"/>
    </w:rPr>
  </w:style>
  <w:style w:type="character" w:customStyle="1" w:styleId="B1Char">
    <w:name w:val="B1 Char"/>
    <w:link w:val="B1"/>
    <w:qFormat/>
    <w:rsid w:val="00EC7AB4"/>
    <w:rPr>
      <w:rFonts w:ascii="Times New Roman" w:hAnsi="Times New Roman"/>
      <w:lang w:eastAsia="en-US"/>
    </w:rPr>
  </w:style>
  <w:style w:type="character" w:customStyle="1" w:styleId="TFChar">
    <w:name w:val="TF Char"/>
    <w:link w:val="TF"/>
    <w:qFormat/>
    <w:rsid w:val="00EC7AB4"/>
    <w:rPr>
      <w:rFonts w:ascii="Arial" w:hAnsi="Arial"/>
      <w:b/>
      <w:lang w:eastAsia="en-US"/>
    </w:rPr>
  </w:style>
  <w:style w:type="character" w:customStyle="1" w:styleId="EditorsNoteChar">
    <w:name w:val="Editor's Note Char"/>
    <w:aliases w:val="EN Char,Editor's Note Char1"/>
    <w:link w:val="EditorsNote"/>
    <w:qFormat/>
    <w:locked/>
    <w:rsid w:val="00EC7AB4"/>
    <w:rPr>
      <w:rFonts w:ascii="Times New Roman" w:hAnsi="Times New Roman"/>
      <w:color w:val="FF0000"/>
      <w:lang w:eastAsia="en-US"/>
    </w:rPr>
  </w:style>
  <w:style w:type="character" w:customStyle="1" w:styleId="TALChar">
    <w:name w:val="TAL Char"/>
    <w:link w:val="TAL"/>
    <w:qFormat/>
    <w:rsid w:val="00EC7AB4"/>
    <w:rPr>
      <w:rFonts w:ascii="Arial" w:hAnsi="Arial"/>
      <w:sz w:val="18"/>
      <w:lang w:eastAsia="en-US"/>
    </w:rPr>
  </w:style>
  <w:style w:type="character" w:customStyle="1" w:styleId="TAHCar">
    <w:name w:val="TAH Car"/>
    <w:link w:val="TAH"/>
    <w:qFormat/>
    <w:rsid w:val="00EC7AB4"/>
    <w:rPr>
      <w:rFonts w:ascii="Arial" w:hAnsi="Arial"/>
      <w:b/>
      <w:sz w:val="18"/>
      <w:lang w:eastAsia="en-US"/>
    </w:rPr>
  </w:style>
  <w:style w:type="character" w:customStyle="1" w:styleId="TACChar">
    <w:name w:val="TAC Char"/>
    <w:link w:val="TAC"/>
    <w:qFormat/>
    <w:locked/>
    <w:rsid w:val="00EC7AB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41C50-65F7-437C-B6C5-54AF9ACC0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6</Pages>
  <Words>1968</Words>
  <Characters>11220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Arun</cp:lastModifiedBy>
  <cp:revision>41</cp:revision>
  <cp:lastPrinted>1899-12-31T23:00:00Z</cp:lastPrinted>
  <dcterms:created xsi:type="dcterms:W3CDTF">2023-05-09T09:18:00Z</dcterms:created>
  <dcterms:modified xsi:type="dcterms:W3CDTF">2024-11-11T10:15:00Z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